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7053549" w14:textId="611AF230" w:rsidR="001F7266" w:rsidRPr="00A80D3B" w:rsidRDefault="001F7266" w:rsidP="001F726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w:t>
      </w:r>
      <w:r>
        <w:rPr>
          <w:rFonts w:ascii="Arial" w:hAnsi="Arial" w:cs="Arial"/>
          <w:b/>
          <w:bCs/>
          <w:sz w:val="28"/>
        </w:rPr>
        <w:t>-e</w:t>
      </w:r>
      <w:r>
        <w:rPr>
          <w:rFonts w:ascii="Arial" w:hAnsi="Arial" w:cs="Arial"/>
          <w:b/>
          <w:bCs/>
          <w:sz w:val="28"/>
        </w:rPr>
        <w:tab/>
      </w:r>
      <w:r>
        <w:rPr>
          <w:rFonts w:ascii="Arial" w:hAnsi="Arial" w:cs="Arial"/>
          <w:b/>
          <w:bCs/>
          <w:sz w:val="28"/>
        </w:rPr>
        <w:tab/>
      </w:r>
      <w:r w:rsidR="008D1C9D" w:rsidRPr="008D1C9D">
        <w:rPr>
          <w:rFonts w:ascii="Arial" w:hAnsi="Arial" w:cs="Arial"/>
          <w:b/>
          <w:bCs/>
          <w:sz w:val="28"/>
        </w:rPr>
        <w:t>R1-2203319</w:t>
      </w:r>
    </w:p>
    <w:p w14:paraId="5DD9F9F9" w14:textId="77777777" w:rsidR="001F7266" w:rsidRPr="009513AC" w:rsidRDefault="001F7266" w:rsidP="001F7266">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BC33C8B" w14:textId="3DCEFDC5"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EDE0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627A5">
        <w:rPr>
          <w:b/>
        </w:rPr>
        <w:t>Agenda Item:     8.1</w:t>
      </w:r>
      <w:r w:rsidR="004D7FF2">
        <w:rPr>
          <w:b/>
          <w:lang w:eastAsia="zh-CN"/>
        </w:rPr>
        <w:t>6</w:t>
      </w:r>
      <w:r>
        <w:rPr>
          <w:b/>
        </w:rPr>
        <w:t>.</w:t>
      </w:r>
      <w:r w:rsidR="00E423A3">
        <w:rPr>
          <w:b/>
        </w:rPr>
        <w:t>1</w:t>
      </w:r>
      <w:r>
        <w:rPr>
          <w:b/>
        </w:rPr>
        <w:t>2</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3F5B9347" w:rsidR="00832B67" w:rsidRPr="00447E0C" w:rsidRDefault="003F6856" w:rsidP="00832B67">
      <w:pPr>
        <w:spacing w:after="60"/>
        <w:ind w:left="1555" w:hanging="1555"/>
        <w:jc w:val="left"/>
        <w:rPr>
          <w:b/>
          <w:lang w:eastAsia="zh-CN"/>
        </w:rPr>
      </w:pPr>
      <w:r w:rsidRPr="00447E0C">
        <w:rPr>
          <w:b/>
        </w:rPr>
        <w:t>Title:</w:t>
      </w:r>
      <w:r w:rsidRPr="00447E0C">
        <w:rPr>
          <w:b/>
        </w:rPr>
        <w:tab/>
      </w:r>
      <w:r w:rsidR="00E423A3">
        <w:rPr>
          <w:b/>
          <w:kern w:val="2"/>
          <w:lang w:eastAsia="zh-CN"/>
        </w:rPr>
        <w:t>UE features for R17 NR MBS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13E41D51" w:rsidR="009C0564" w:rsidRDefault="009C0564">
      <w:pPr>
        <w:pStyle w:val="1"/>
      </w:pPr>
      <w:bookmarkStart w:id="0" w:name="_Ref124589705"/>
      <w:bookmarkStart w:id="1" w:name="_Ref129681862"/>
      <w:r w:rsidRPr="00CF195E">
        <w:t>Introduction</w:t>
      </w:r>
      <w:bookmarkEnd w:id="0"/>
      <w:bookmarkEnd w:id="1"/>
    </w:p>
    <w:p w14:paraId="31456B71" w14:textId="0EB02558" w:rsidR="00E423A3" w:rsidRDefault="00E423A3" w:rsidP="00E423A3">
      <w:pPr>
        <w:rPr>
          <w:lang w:eastAsia="zh-CN"/>
        </w:rPr>
      </w:pPr>
      <w:r>
        <w:rPr>
          <w:lang w:eastAsia="zh-CN"/>
        </w:rPr>
        <w:t xml:space="preserve">In this paper, we provide our views on UE features for R17 NR MBS, based on </w:t>
      </w:r>
      <w:r w:rsidR="007F7BB2">
        <w:rPr>
          <w:lang w:eastAsia="zh-CN"/>
        </w:rPr>
        <w:t>R1-2</w:t>
      </w:r>
      <w:r w:rsidR="001F7266">
        <w:rPr>
          <w:rFonts w:hint="eastAsia"/>
          <w:lang w:eastAsia="zh-CN"/>
        </w:rPr>
        <w:t>20</w:t>
      </w:r>
      <w:r w:rsidR="001F7266">
        <w:rPr>
          <w:lang w:eastAsia="zh-CN"/>
        </w:rPr>
        <w:t>2929</w:t>
      </w:r>
      <w:r w:rsidR="00350EDD">
        <w:rPr>
          <w:lang w:eastAsia="zh-CN"/>
        </w:rPr>
        <w:t xml:space="preserve"> [1], and a full UE feature list with</w:t>
      </w:r>
      <w:r w:rsidR="00350EDD" w:rsidRPr="00350EDD">
        <w:rPr>
          <w:lang w:eastAsia="zh-CN"/>
        </w:rPr>
        <w:t xml:space="preserve"> tracked changes is provided in section 5.</w:t>
      </w:r>
    </w:p>
    <w:p w14:paraId="23CF1769" w14:textId="77777777" w:rsidR="00E423A3" w:rsidRPr="00E423A3" w:rsidRDefault="00E423A3" w:rsidP="00E423A3"/>
    <w:p w14:paraId="63B609B8" w14:textId="55D1E1D9" w:rsidR="00832B67" w:rsidRDefault="00832B67" w:rsidP="003F6856">
      <w:pPr>
        <w:pStyle w:val="1"/>
        <w:rPr>
          <w:lang w:eastAsia="ja-JP"/>
        </w:rPr>
      </w:pPr>
      <w:r>
        <w:rPr>
          <w:lang w:eastAsia="ja-JP"/>
        </w:rPr>
        <w:t>Discussion</w:t>
      </w:r>
    </w:p>
    <w:p w14:paraId="32A81497" w14:textId="77777777" w:rsidR="00E41002" w:rsidRDefault="00E41002" w:rsidP="00E41002">
      <w:pPr>
        <w:rPr>
          <w:b/>
          <w:u w:val="single"/>
          <w:lang w:eastAsia="zh-CN"/>
        </w:rPr>
      </w:pPr>
      <w:r>
        <w:rPr>
          <w:rFonts w:hint="eastAsia"/>
          <w:b/>
          <w:u w:val="single"/>
          <w:lang w:eastAsia="zh-CN"/>
        </w:rPr>
        <w:t>D</w:t>
      </w:r>
      <w:r>
        <w:rPr>
          <w:b/>
          <w:u w:val="single"/>
          <w:lang w:eastAsia="zh-CN"/>
        </w:rPr>
        <w:t xml:space="preserve">CI format </w:t>
      </w:r>
    </w:p>
    <w:p w14:paraId="752AC43C" w14:textId="77777777" w:rsidR="00E41002" w:rsidRPr="006465FB" w:rsidRDefault="00E41002" w:rsidP="00E41002">
      <w:pPr>
        <w:rPr>
          <w:lang w:eastAsia="zh-CN"/>
        </w:rPr>
      </w:pPr>
      <w:r>
        <w:rPr>
          <w:lang w:eastAsia="zh-CN"/>
        </w:rPr>
        <w:t>In latest 38.212 spec [2], DCI format for broadcast has be</w:t>
      </w:r>
      <w:bookmarkStart w:id="2" w:name="_GoBack"/>
      <w:bookmarkEnd w:id="2"/>
      <w:r>
        <w:rPr>
          <w:lang w:eastAsia="zh-CN"/>
        </w:rPr>
        <w:t>en captured as DCI format 4_0, and DCI format for multicast has been captured as DCI format 4_1 and DCI format 4_2. In order to align with the current spec, we have the following proposal:</w:t>
      </w:r>
    </w:p>
    <w:p w14:paraId="04B73AC5" w14:textId="77777777" w:rsidR="00E41002" w:rsidRDefault="00E41002" w:rsidP="00E41002">
      <w:pPr>
        <w:rPr>
          <w:lang w:eastAsia="zh-CN"/>
        </w:rPr>
      </w:pPr>
      <w:r w:rsidRPr="00B32F69">
        <w:rPr>
          <w:b/>
          <w:i/>
          <w:lang w:eastAsia="zh-CN"/>
        </w:rPr>
        <w:t>Proposal 1</w:t>
      </w:r>
      <w:r>
        <w:rPr>
          <w:lang w:eastAsia="zh-CN"/>
        </w:rPr>
        <w:t>: Revise DCI format to align with 38.212,</w:t>
      </w:r>
    </w:p>
    <w:p w14:paraId="04564C8B" w14:textId="77777777" w:rsidR="00E41002" w:rsidRDefault="00E41002" w:rsidP="00E41002">
      <w:pPr>
        <w:pStyle w:val="afa"/>
        <w:numPr>
          <w:ilvl w:val="0"/>
          <w:numId w:val="26"/>
        </w:numPr>
        <w:rPr>
          <w:lang w:eastAsia="zh-CN"/>
        </w:rPr>
      </w:pPr>
      <w:r>
        <w:rPr>
          <w:rFonts w:hint="eastAsia"/>
          <w:lang w:eastAsia="zh-CN"/>
        </w:rPr>
        <w:t>In com</w:t>
      </w:r>
      <w:r>
        <w:rPr>
          <w:lang w:eastAsia="zh-CN"/>
        </w:rPr>
        <w:t>ponent 5 of FG 33-1, DCI format 1_0 is adjusted as DCI format 4_0;</w:t>
      </w:r>
    </w:p>
    <w:p w14:paraId="7DC33414" w14:textId="10A80869" w:rsidR="00E41002" w:rsidRDefault="00E41002" w:rsidP="00E41002">
      <w:pPr>
        <w:pStyle w:val="afa"/>
        <w:numPr>
          <w:ilvl w:val="0"/>
          <w:numId w:val="26"/>
        </w:numPr>
        <w:rPr>
          <w:lang w:eastAsia="zh-CN"/>
        </w:rPr>
      </w:pPr>
      <w:r>
        <w:rPr>
          <w:rFonts w:hint="eastAsia"/>
          <w:lang w:eastAsia="zh-CN"/>
        </w:rPr>
        <w:t>In com</w:t>
      </w:r>
      <w:r>
        <w:rPr>
          <w:lang w:eastAsia="zh-CN"/>
        </w:rPr>
        <w:t xml:space="preserve">ponent </w:t>
      </w:r>
      <w:r w:rsidR="00070648">
        <w:rPr>
          <w:lang w:eastAsia="zh-CN"/>
        </w:rPr>
        <w:t>4 of FG 33-2, DCI format 1_0</w:t>
      </w:r>
      <w:r>
        <w:rPr>
          <w:lang w:eastAsia="zh-CN"/>
        </w:rPr>
        <w:t xml:space="preserve"> i</w:t>
      </w:r>
      <w:r w:rsidR="00070648">
        <w:rPr>
          <w:lang w:eastAsia="zh-CN"/>
        </w:rPr>
        <w:t>s adjusted as DCI format 4_1</w:t>
      </w:r>
      <w:r>
        <w:rPr>
          <w:lang w:eastAsia="zh-CN"/>
        </w:rPr>
        <w:t>;</w:t>
      </w:r>
    </w:p>
    <w:p w14:paraId="44B1DD53" w14:textId="77777777" w:rsidR="00E41002" w:rsidRDefault="00E41002" w:rsidP="00E41002">
      <w:pPr>
        <w:pStyle w:val="afa"/>
        <w:numPr>
          <w:ilvl w:val="0"/>
          <w:numId w:val="26"/>
        </w:numPr>
        <w:rPr>
          <w:lang w:eastAsia="zh-CN"/>
        </w:rPr>
      </w:pPr>
      <w:r>
        <w:rPr>
          <w:rFonts w:hint="eastAsia"/>
          <w:lang w:eastAsia="zh-CN"/>
        </w:rPr>
        <w:t>In com</w:t>
      </w:r>
      <w:r>
        <w:rPr>
          <w:lang w:eastAsia="zh-CN"/>
        </w:rPr>
        <w:t>ponent 1 of FG 33-6-1, DCI format 1_1 is adjusted as DCI format 4_2;</w:t>
      </w:r>
    </w:p>
    <w:p w14:paraId="45F2FF01" w14:textId="5755F6C6" w:rsidR="0077580E" w:rsidRPr="00E41002" w:rsidRDefault="0077580E" w:rsidP="00091524">
      <w:pPr>
        <w:rPr>
          <w:lang w:val="en-GB" w:eastAsia="zh-CN"/>
        </w:rPr>
      </w:pPr>
    </w:p>
    <w:p w14:paraId="17E8E439" w14:textId="0E870FD3" w:rsidR="00080BAB" w:rsidRPr="005917E9" w:rsidRDefault="00080BAB" w:rsidP="00091524">
      <w:pPr>
        <w:rPr>
          <w:b/>
          <w:u w:val="single"/>
          <w:lang w:eastAsia="zh-CN"/>
        </w:rPr>
      </w:pPr>
      <w:r w:rsidRPr="00E41002">
        <w:rPr>
          <w:b/>
          <w:u w:val="single"/>
          <w:lang w:eastAsia="zh-CN"/>
        </w:rPr>
        <w:t>FG33-3-1</w:t>
      </w:r>
    </w:p>
    <w:p w14:paraId="6A794EE4" w14:textId="6332236B" w:rsidR="00080BAB" w:rsidRPr="00080BAB" w:rsidRDefault="00080BAB" w:rsidP="00091524">
      <w:pPr>
        <w:rPr>
          <w:lang w:eastAsia="zh-CN"/>
        </w:rPr>
      </w:pPr>
      <w:r w:rsidRPr="00080BAB">
        <w:rPr>
          <w:rFonts w:hint="eastAsia"/>
          <w:lang w:eastAsia="zh-CN"/>
        </w:rPr>
        <w:t>La</w:t>
      </w:r>
      <w:r w:rsidRPr="00080BAB">
        <w:rPr>
          <w:lang w:eastAsia="zh-CN"/>
        </w:rPr>
        <w:t xml:space="preserve">st meeting, </w:t>
      </w:r>
      <w:r w:rsidR="00C26609">
        <w:rPr>
          <w:lang w:eastAsia="zh-CN"/>
        </w:rPr>
        <w:t xml:space="preserve">after discussion, </w:t>
      </w:r>
      <w:r w:rsidRPr="00080BAB">
        <w:rPr>
          <w:lang w:eastAsia="zh-CN"/>
        </w:rPr>
        <w:t>we have are</w:t>
      </w:r>
      <w:r w:rsidR="00C26609">
        <w:rPr>
          <w:lang w:eastAsia="zh-CN"/>
        </w:rPr>
        <w:t xml:space="preserve"> agreed to </w:t>
      </w:r>
      <w:r w:rsidR="00AA75AC">
        <w:rPr>
          <w:lang w:eastAsia="zh-CN"/>
        </w:rPr>
        <w:t>take dynamic slot</w:t>
      </w:r>
      <w:r w:rsidR="005917E9">
        <w:rPr>
          <w:lang w:eastAsia="zh-CN"/>
        </w:rPr>
        <w:t>-level</w:t>
      </w:r>
      <w:r w:rsidR="00AA75AC">
        <w:rPr>
          <w:lang w:eastAsia="zh-CN"/>
        </w:rPr>
        <w:t xml:space="preserve"> repetition for MTCH as separated FG from FG33-1. Whether to merge the capability into capability of dynamic slot</w:t>
      </w:r>
      <w:r w:rsidR="005917E9">
        <w:rPr>
          <w:lang w:eastAsia="zh-CN"/>
        </w:rPr>
        <w:t>-level</w:t>
      </w:r>
      <w:r w:rsidR="00AA75AC">
        <w:rPr>
          <w:lang w:eastAsia="zh-CN"/>
        </w:rPr>
        <w:t xml:space="preserve"> repetition for multicast (i.e., FG33-3-1) is still FFS. </w:t>
      </w:r>
      <w:r w:rsidR="005917E9">
        <w:rPr>
          <w:lang w:eastAsia="zh-CN"/>
        </w:rPr>
        <w:t xml:space="preserve">If </w:t>
      </w:r>
      <w:r w:rsidR="00AA75AC">
        <w:rPr>
          <w:lang w:eastAsia="zh-CN"/>
        </w:rPr>
        <w:t>UE has the capability of supporting dynamic slot</w:t>
      </w:r>
      <w:r w:rsidR="005917E9">
        <w:rPr>
          <w:lang w:eastAsia="zh-CN"/>
        </w:rPr>
        <w:t>-level</w:t>
      </w:r>
      <w:r w:rsidR="00AA75AC">
        <w:rPr>
          <w:lang w:eastAsia="zh-CN"/>
        </w:rPr>
        <w:t xml:space="preserve"> repetition for multicast (or broadcast)</w:t>
      </w:r>
      <w:r w:rsidR="005917E9">
        <w:rPr>
          <w:lang w:eastAsia="zh-CN"/>
        </w:rPr>
        <w:t xml:space="preserve">, it is natural for UE to have the capability of supporting dynamic slot-level repetition for broadcast (or multicast). </w:t>
      </w:r>
      <w:r w:rsidR="00AA75AC">
        <w:rPr>
          <w:lang w:eastAsia="zh-CN"/>
        </w:rPr>
        <w:t>From our side, we have no strong preference</w:t>
      </w:r>
      <w:r w:rsidR="00070648">
        <w:rPr>
          <w:lang w:eastAsia="zh-CN"/>
        </w:rPr>
        <w:t>, and fine to merge the capability of dynamic slot-level repetition for MTCH</w:t>
      </w:r>
      <w:r w:rsidR="00AA75AC">
        <w:rPr>
          <w:lang w:eastAsia="zh-CN"/>
        </w:rPr>
        <w:t xml:space="preserve"> into FG33-3-1.</w:t>
      </w:r>
    </w:p>
    <w:p w14:paraId="6032B51A" w14:textId="3426FD00" w:rsidR="00080BAB" w:rsidRPr="00080BAB" w:rsidRDefault="005917E9" w:rsidP="00091524">
      <w:pPr>
        <w:rPr>
          <w:lang w:eastAsia="zh-CN"/>
        </w:rPr>
      </w:pPr>
      <w:r w:rsidRPr="00E41002">
        <w:rPr>
          <w:rFonts w:hint="eastAsia"/>
          <w:b/>
          <w:i/>
          <w:lang w:eastAsia="zh-CN"/>
        </w:rPr>
        <w:t>P</w:t>
      </w:r>
      <w:r w:rsidRPr="00E41002">
        <w:rPr>
          <w:b/>
          <w:i/>
          <w:lang w:eastAsia="zh-CN"/>
        </w:rPr>
        <w:t xml:space="preserve">roposal </w:t>
      </w:r>
      <w:r w:rsidR="00774D28">
        <w:rPr>
          <w:b/>
          <w:i/>
          <w:lang w:eastAsia="zh-CN"/>
        </w:rPr>
        <w:t>2</w:t>
      </w:r>
      <w:r w:rsidRPr="00E41002">
        <w:rPr>
          <w:b/>
          <w:i/>
          <w:lang w:eastAsia="zh-CN"/>
        </w:rPr>
        <w:t>: Support to merge the capability of dynamic slot-level repetition for MTCH into FG33-3-1</w:t>
      </w:r>
      <w:r>
        <w:rPr>
          <w:lang w:eastAsia="zh-CN"/>
        </w:rPr>
        <w:t>.</w:t>
      </w:r>
    </w:p>
    <w:p w14:paraId="73760E75" w14:textId="336ADFFD" w:rsidR="00080BAB" w:rsidRDefault="00080BAB" w:rsidP="00091524">
      <w:pPr>
        <w:rPr>
          <w:lang w:eastAsia="zh-CN"/>
        </w:rPr>
      </w:pPr>
    </w:p>
    <w:p w14:paraId="279D9906" w14:textId="77777777" w:rsidR="001F7266" w:rsidRPr="006947D9" w:rsidRDefault="001F7266" w:rsidP="001F7266">
      <w:pPr>
        <w:rPr>
          <w:b/>
          <w:u w:val="single"/>
          <w:lang w:eastAsia="zh-CN"/>
        </w:rPr>
      </w:pPr>
      <w:r w:rsidRPr="006947D9">
        <w:rPr>
          <w:rFonts w:hint="eastAsia"/>
          <w:b/>
          <w:u w:val="single"/>
          <w:lang w:eastAsia="zh-CN"/>
        </w:rPr>
        <w:t>F</w:t>
      </w:r>
      <w:r w:rsidRPr="006947D9">
        <w:rPr>
          <w:b/>
          <w:u w:val="single"/>
          <w:lang w:eastAsia="zh-CN"/>
        </w:rPr>
        <w:t>G33-4:</w:t>
      </w:r>
    </w:p>
    <w:p w14:paraId="64044F3F" w14:textId="77777777" w:rsidR="001F7266" w:rsidRDefault="001F7266" w:rsidP="001F7266">
      <w:pPr>
        <w:rPr>
          <w:lang w:eastAsia="zh-CN"/>
        </w:rPr>
      </w:pPr>
      <w:r>
        <w:rPr>
          <w:lang w:eastAsia="zh-CN"/>
        </w:rPr>
        <w:t xml:space="preserve">During previous RAN1 meetings, we have the common understanding on reusing the design for ACK/NACK based feedback for NACK-only as far as possibly. For the basic function of ACK/NACK based feedback, i.e., FG33-2a, supporting </w:t>
      </w:r>
      <w:r w:rsidRPr="006947D9">
        <w:rPr>
          <w:lang w:eastAsia="zh-CN"/>
        </w:rPr>
        <w:t xml:space="preserve">of enabling/disabling ACK/NACK based HARQ-ACK feedback configured by RRC </w:t>
      </w:r>
      <w:r>
        <w:rPr>
          <w:lang w:eastAsia="zh-CN"/>
        </w:rPr>
        <w:t>signaling is also included. Likewise, for the basic function of NACK-only feedback, we also think the function of NACK-only enabling/disabling by RRC also should be included. Thus, we have the following proposal:</w:t>
      </w:r>
    </w:p>
    <w:p w14:paraId="14611C73" w14:textId="22A9A47D" w:rsidR="001F7266" w:rsidRDefault="001F7266" w:rsidP="001F7266">
      <w:pPr>
        <w:rPr>
          <w:lang w:eastAsia="zh-CN"/>
        </w:rPr>
      </w:pPr>
      <w:r w:rsidRPr="00B32F69">
        <w:rPr>
          <w:b/>
          <w:i/>
          <w:lang w:eastAsia="zh-CN"/>
        </w:rPr>
        <w:t xml:space="preserve">Proposal </w:t>
      </w:r>
      <w:r w:rsidR="00774D28">
        <w:rPr>
          <w:b/>
          <w:i/>
          <w:lang w:eastAsia="zh-CN"/>
        </w:rPr>
        <w:t>3</w:t>
      </w:r>
      <w:r>
        <w:rPr>
          <w:lang w:eastAsia="zh-CN"/>
        </w:rPr>
        <w:t>: Component 1 of FG33-4 can be revised as ‘</w:t>
      </w:r>
      <w:r w:rsidRPr="004A28A2">
        <w:rPr>
          <w:lang w:eastAsia="zh-CN"/>
        </w:rPr>
        <w:t>Support NACK-only based HARQ-ACK feedback, and support of enabling/disabling NACK-only based HARQ-ACK feedback configured by RRC signalling</w:t>
      </w:r>
      <w:r>
        <w:rPr>
          <w:lang w:eastAsia="zh-CN"/>
        </w:rPr>
        <w:t>’.</w:t>
      </w:r>
    </w:p>
    <w:p w14:paraId="612DC1A6" w14:textId="6C8D2537" w:rsidR="001F7266" w:rsidRPr="00080BAB" w:rsidRDefault="001F7266" w:rsidP="00091524">
      <w:pPr>
        <w:rPr>
          <w:lang w:eastAsia="zh-CN"/>
        </w:rPr>
      </w:pPr>
    </w:p>
    <w:p w14:paraId="6DA1AD2B" w14:textId="2910A72D" w:rsidR="0077580E" w:rsidRPr="00E41002" w:rsidRDefault="0077580E" w:rsidP="00091524">
      <w:pPr>
        <w:rPr>
          <w:b/>
          <w:u w:val="single"/>
          <w:lang w:eastAsia="zh-CN"/>
        </w:rPr>
      </w:pPr>
      <w:r w:rsidRPr="00E41002">
        <w:rPr>
          <w:rFonts w:hint="eastAsia"/>
          <w:b/>
          <w:u w:val="single"/>
          <w:lang w:eastAsia="zh-CN"/>
        </w:rPr>
        <w:t>FG</w:t>
      </w:r>
      <w:r w:rsidRPr="00E41002">
        <w:rPr>
          <w:b/>
          <w:u w:val="single"/>
          <w:lang w:eastAsia="zh-CN"/>
        </w:rPr>
        <w:t>33-9</w:t>
      </w:r>
    </w:p>
    <w:p w14:paraId="7EEA2E0E" w14:textId="796DF69D" w:rsidR="005917E9" w:rsidRPr="005917E9" w:rsidRDefault="005917E9" w:rsidP="00091524">
      <w:pPr>
        <w:rPr>
          <w:lang w:eastAsia="zh-CN"/>
        </w:rPr>
      </w:pPr>
      <w:r>
        <w:rPr>
          <w:lang w:eastAsia="zh-CN"/>
        </w:rPr>
        <w:lastRenderedPageBreak/>
        <w:t xml:space="preserve">The Feature group refers to use unicast PDCCH to release </w:t>
      </w:r>
      <w:r w:rsidR="00E41002">
        <w:rPr>
          <w:lang w:eastAsia="zh-CN"/>
        </w:rPr>
        <w:t>SPS group-common PDSCH. In details, it means that one PDCCH scrambled with CS-RNTI is used to release SPS group-common PDSCH. In our mind, only UE supports unicast SPS, CS-RNTI would be configured. Thus, we suggest to add FG 5-18</w:t>
      </w:r>
      <w:r w:rsidR="007803B6">
        <w:rPr>
          <w:lang w:eastAsia="zh-CN"/>
        </w:rPr>
        <w:t xml:space="preserve"> (i.e., the capability of supporting DL SPS for unicast)</w:t>
      </w:r>
      <w:r w:rsidR="00E41002">
        <w:rPr>
          <w:lang w:eastAsia="zh-CN"/>
        </w:rPr>
        <w:t xml:space="preserve"> as the prerequisite FG of FG33-9.</w:t>
      </w:r>
    </w:p>
    <w:p w14:paraId="715147C5" w14:textId="19EA9AF1" w:rsidR="00153666" w:rsidRPr="001F7266" w:rsidRDefault="00E41002" w:rsidP="00091524">
      <w:pPr>
        <w:rPr>
          <w:b/>
          <w:i/>
          <w:lang w:eastAsia="zh-CN"/>
        </w:rPr>
      </w:pPr>
      <w:r w:rsidRPr="007803B6">
        <w:rPr>
          <w:rFonts w:hint="eastAsia"/>
          <w:b/>
          <w:i/>
          <w:lang w:eastAsia="zh-CN"/>
        </w:rPr>
        <w:t>P</w:t>
      </w:r>
      <w:r w:rsidR="00774D28">
        <w:rPr>
          <w:b/>
          <w:i/>
          <w:lang w:eastAsia="zh-CN"/>
        </w:rPr>
        <w:t>roposal 4</w:t>
      </w:r>
      <w:r w:rsidRPr="007803B6">
        <w:rPr>
          <w:b/>
          <w:i/>
          <w:lang w:eastAsia="zh-CN"/>
        </w:rPr>
        <w:t xml:space="preserve">: Support to add FG5-18 as </w:t>
      </w:r>
      <w:r w:rsidR="007803B6" w:rsidRPr="007803B6">
        <w:rPr>
          <w:b/>
          <w:i/>
          <w:lang w:eastAsia="zh-CN"/>
        </w:rPr>
        <w:t>the prerequisite FG of FG33-9.</w:t>
      </w:r>
    </w:p>
    <w:p w14:paraId="2B7DDF5C" w14:textId="16EE97E1" w:rsidR="00DA292B" w:rsidRPr="00153666" w:rsidRDefault="00DA292B" w:rsidP="00091524">
      <w:pPr>
        <w:rPr>
          <w:lang w:eastAsia="zh-CN"/>
        </w:rPr>
      </w:pPr>
    </w:p>
    <w:p w14:paraId="6EB7ABFA" w14:textId="11A3680F" w:rsidR="00DA292B" w:rsidRPr="00153666" w:rsidRDefault="00DA292B" w:rsidP="00153666">
      <w:pPr>
        <w:rPr>
          <w:lang w:eastAsia="zh-CN"/>
        </w:rPr>
      </w:pPr>
      <w:r>
        <w:rPr>
          <w:rFonts w:hint="eastAsia"/>
          <w:b/>
          <w:u w:val="single"/>
          <w:lang w:eastAsia="zh-CN"/>
        </w:rPr>
        <w:t>N</w:t>
      </w:r>
      <w:r>
        <w:rPr>
          <w:b/>
          <w:u w:val="single"/>
          <w:lang w:eastAsia="zh-CN"/>
        </w:rPr>
        <w:t>EW FGs</w:t>
      </w:r>
    </w:p>
    <w:p w14:paraId="5D59BEE9" w14:textId="59C8FA55" w:rsidR="00153666" w:rsidRDefault="007803B6" w:rsidP="00091524">
      <w:pPr>
        <w:rPr>
          <w:lang w:eastAsia="zh-CN"/>
        </w:rPr>
      </w:pPr>
      <w:r>
        <w:rPr>
          <w:lang w:eastAsia="zh-CN"/>
        </w:rPr>
        <w:t>In last meeting, for RE level rate matching, we have some agreements shown as below.</w:t>
      </w:r>
    </w:p>
    <w:tbl>
      <w:tblPr>
        <w:tblStyle w:val="ae"/>
        <w:tblW w:w="0" w:type="auto"/>
        <w:tblLook w:val="04A0" w:firstRow="1" w:lastRow="0" w:firstColumn="1" w:lastColumn="0" w:noHBand="0" w:noVBand="1"/>
      </w:tblPr>
      <w:tblGrid>
        <w:gridCol w:w="9307"/>
      </w:tblGrid>
      <w:tr w:rsidR="00153666" w14:paraId="07A532A6" w14:textId="77777777" w:rsidTr="00153666">
        <w:tc>
          <w:tcPr>
            <w:tcW w:w="9307" w:type="dxa"/>
          </w:tcPr>
          <w:p w14:paraId="6794B995" w14:textId="77777777" w:rsidR="00153666" w:rsidRPr="001820A8" w:rsidRDefault="00153666" w:rsidP="00153666">
            <w:r w:rsidRPr="0039746A">
              <w:rPr>
                <w:b/>
                <w:bCs/>
                <w:highlight w:val="green"/>
              </w:rPr>
              <w:t>Agreement</w:t>
            </w:r>
          </w:p>
          <w:p w14:paraId="4FA07A92" w14:textId="77777777" w:rsidR="00153666" w:rsidRPr="00A87371" w:rsidRDefault="00153666" w:rsidP="00153666">
            <w:r w:rsidRPr="00A87371">
              <w:t xml:space="preserve">For multicast RRC_CONNECTED UEs, </w:t>
            </w:r>
            <w:r w:rsidRPr="00A87371">
              <w:rPr>
                <w:bCs/>
                <w:i/>
              </w:rPr>
              <w:t>sp-ZP-CSI-RS-ResourceSetsToAddModList</w:t>
            </w:r>
            <w:r w:rsidRPr="00A87371">
              <w:t xml:space="preserve"> can be configured in </w:t>
            </w:r>
            <w:r w:rsidRPr="00A87371">
              <w:rPr>
                <w:i/>
                <w:iCs/>
              </w:rPr>
              <w:t>PDSCH-Config-Multicast</w:t>
            </w:r>
            <w:r w:rsidRPr="00A87371">
              <w:t xml:space="preserve"> for GC-PDSCH rate matching, </w:t>
            </w:r>
            <w:r w:rsidRPr="007803B6">
              <w:rPr>
                <w:highlight w:val="yellow"/>
              </w:rPr>
              <w:t>subject to UE capability</w:t>
            </w:r>
            <w:r w:rsidRPr="00A87371">
              <w:t xml:space="preserve">. </w:t>
            </w:r>
            <w:r w:rsidRPr="00A87371">
              <w:rPr>
                <w:iCs/>
              </w:rPr>
              <w:t>For PDSCH resource mapping with RE symbol level granularity,</w:t>
            </w:r>
          </w:p>
          <w:p w14:paraId="5A8B0D07" w14:textId="77777777" w:rsidR="00153666" w:rsidRPr="00A87371" w:rsidRDefault="00153666" w:rsidP="00153666">
            <w:pPr>
              <w:pStyle w:val="afa"/>
              <w:numPr>
                <w:ilvl w:val="0"/>
                <w:numId w:val="32"/>
              </w:numPr>
              <w:spacing w:after="120"/>
              <w:rPr>
                <w:lang w:eastAsia="zh-CN"/>
              </w:rPr>
            </w:pPr>
            <w:r w:rsidRPr="00A87371">
              <w:rPr>
                <w:lang w:eastAsia="zh-CN"/>
              </w:rPr>
              <w:t xml:space="preserve">the REs indicated by </w:t>
            </w:r>
            <w:r w:rsidRPr="00A87371">
              <w:rPr>
                <w:bCs/>
                <w:i/>
              </w:rPr>
              <w:t>sp-ZP-CSI-RS-ResourceSetsToAddModList</w:t>
            </w:r>
            <w:r w:rsidRPr="00A87371">
              <w:rPr>
                <w:lang w:eastAsia="zh-CN"/>
              </w:rPr>
              <w:t xml:space="preserve"> configured in </w:t>
            </w:r>
            <w:r w:rsidRPr="00A87371">
              <w:rPr>
                <w:i/>
                <w:iCs/>
                <w:lang w:eastAsia="zh-CN"/>
              </w:rPr>
              <w:t>PDSCH-Config-Multicast</w:t>
            </w:r>
            <w:r w:rsidRPr="00A87371">
              <w:rPr>
                <w:lang w:eastAsia="zh-CN"/>
              </w:rPr>
              <w:t xml:space="preserve"> are declared as not available for GC-PDSCH when their activation </w:t>
            </w:r>
            <w:r>
              <w:rPr>
                <w:lang w:eastAsia="zh-CN"/>
              </w:rPr>
              <w:t xml:space="preserve">delivered by unicast PDSCH </w:t>
            </w:r>
            <w:r w:rsidRPr="00A87371">
              <w:rPr>
                <w:lang w:eastAsia="zh-CN"/>
              </w:rPr>
              <w:t>is applied.</w:t>
            </w:r>
          </w:p>
          <w:p w14:paraId="237FA527" w14:textId="77777777" w:rsidR="00153666" w:rsidRPr="00A87371" w:rsidRDefault="00153666" w:rsidP="00153666">
            <w:pPr>
              <w:pStyle w:val="afa"/>
              <w:numPr>
                <w:ilvl w:val="0"/>
                <w:numId w:val="32"/>
              </w:numPr>
              <w:spacing w:after="120"/>
              <w:rPr>
                <w:lang w:eastAsia="zh-CN"/>
              </w:rPr>
            </w:pPr>
            <w:r w:rsidRPr="00A87371">
              <w:rPr>
                <w:bCs/>
                <w:i/>
              </w:rPr>
              <w:t>sp-ZP-CSI-RS-ResourceSetsToAddModList</w:t>
            </w:r>
            <w:r w:rsidRPr="00A87371">
              <w:rPr>
                <w:i/>
                <w:iCs/>
                <w:lang w:eastAsia="zh-CN"/>
              </w:rPr>
              <w:t xml:space="preserve"> </w:t>
            </w:r>
            <w:r w:rsidRPr="00A87371">
              <w:rPr>
                <w:lang w:eastAsia="zh-CN"/>
              </w:rPr>
              <w:t>configured in</w:t>
            </w:r>
            <w:r w:rsidRPr="00A87371">
              <w:rPr>
                <w:i/>
                <w:iCs/>
                <w:lang w:eastAsia="zh-CN"/>
              </w:rPr>
              <w:t xml:space="preserve"> PDSCH-Config</w:t>
            </w:r>
            <w:r w:rsidRPr="00A87371">
              <w:rPr>
                <w:lang w:eastAsia="zh-CN"/>
              </w:rPr>
              <w:t xml:space="preserve"> for unicast do not apply for GC-PDSCHs.</w:t>
            </w:r>
          </w:p>
          <w:p w14:paraId="72EF9A50" w14:textId="77777777" w:rsidR="00153666" w:rsidRDefault="00153666" w:rsidP="00153666">
            <w:pPr>
              <w:pStyle w:val="afa"/>
              <w:numPr>
                <w:ilvl w:val="0"/>
                <w:numId w:val="32"/>
              </w:numPr>
              <w:spacing w:after="120"/>
              <w:rPr>
                <w:lang w:eastAsia="zh-CN"/>
              </w:rPr>
            </w:pPr>
            <w:r w:rsidRPr="00A87371">
              <w:rPr>
                <w:bCs/>
                <w:i/>
              </w:rPr>
              <w:t>sp-ZP-CSI-RS-ResourceSetsToAddModList</w:t>
            </w:r>
            <w:r w:rsidRPr="00A87371">
              <w:rPr>
                <w:lang w:eastAsia="zh-CN"/>
              </w:rPr>
              <w:t xml:space="preserve"> in </w:t>
            </w:r>
            <w:r w:rsidRPr="00A87371">
              <w:rPr>
                <w:i/>
                <w:iCs/>
                <w:lang w:eastAsia="zh-CN"/>
              </w:rPr>
              <w:t>PDSCH-Config-Multicast</w:t>
            </w:r>
            <w:r w:rsidRPr="00A87371">
              <w:rPr>
                <w:lang w:eastAsia="zh-CN"/>
              </w:rPr>
              <w:t xml:space="preserve"> for multicast do not apply for unicast PDSCHs.</w:t>
            </w:r>
          </w:p>
          <w:p w14:paraId="6CFFE466" w14:textId="77777777" w:rsidR="00153666" w:rsidRPr="00A87371" w:rsidRDefault="00153666" w:rsidP="00153666">
            <w:pPr>
              <w:pStyle w:val="afa"/>
              <w:numPr>
                <w:ilvl w:val="0"/>
                <w:numId w:val="32"/>
              </w:numPr>
              <w:spacing w:after="120"/>
              <w:rPr>
                <w:lang w:eastAsia="zh-CN"/>
              </w:rPr>
            </w:pPr>
            <w:r w:rsidRPr="0039746A">
              <w:rPr>
                <w:iCs/>
                <w:lang w:eastAsia="zh-CN"/>
              </w:rPr>
              <w:t xml:space="preserve">The total number of </w:t>
            </w:r>
            <w:r w:rsidRPr="009A08D4">
              <w:rPr>
                <w:iCs/>
                <w:lang w:eastAsia="zh-CN"/>
              </w:rPr>
              <w:t>semi-persistent</w:t>
            </w:r>
            <w:r>
              <w:rPr>
                <w:i/>
                <w:iCs/>
                <w:lang w:eastAsia="zh-CN"/>
              </w:rPr>
              <w:t xml:space="preserve"> </w:t>
            </w:r>
            <w:r w:rsidRPr="0039746A">
              <w:rPr>
                <w:i/>
                <w:iCs/>
                <w:lang w:eastAsia="zh-CN"/>
              </w:rPr>
              <w:t>ZP-CSI-RS-ResourceSet</w:t>
            </w:r>
            <w:r w:rsidRPr="0039746A">
              <w:rPr>
                <w:iCs/>
                <w:lang w:eastAsia="zh-CN"/>
              </w:rPr>
              <w:t xml:space="preserve"> that a UE can be configured with is the same as for unicast in Rel-16</w:t>
            </w:r>
          </w:p>
          <w:p w14:paraId="71EE4359" w14:textId="77777777" w:rsidR="00153666" w:rsidRDefault="00153666" w:rsidP="00153666">
            <w:pPr>
              <w:pStyle w:val="afa"/>
              <w:spacing w:after="120"/>
              <w:ind w:left="0"/>
              <w:rPr>
                <w:iCs/>
                <w:lang w:eastAsia="zh-CN"/>
              </w:rPr>
            </w:pPr>
            <w:r>
              <w:rPr>
                <w:iCs/>
                <w:lang w:eastAsia="zh-CN"/>
              </w:rPr>
              <w:t>Also include this agreement in an LS to RAN2.</w:t>
            </w:r>
          </w:p>
          <w:p w14:paraId="30C48359" w14:textId="77777777" w:rsidR="007803B6" w:rsidRDefault="007803B6" w:rsidP="00153666">
            <w:pPr>
              <w:pStyle w:val="afa"/>
              <w:spacing w:after="120"/>
              <w:ind w:left="0"/>
              <w:rPr>
                <w:iCs/>
                <w:lang w:eastAsia="zh-CN"/>
              </w:rPr>
            </w:pPr>
          </w:p>
          <w:p w14:paraId="7DEFC166" w14:textId="77777777" w:rsidR="007803B6" w:rsidRDefault="007803B6" w:rsidP="007803B6">
            <w:pPr>
              <w:rPr>
                <w:b/>
                <w:bCs/>
              </w:rPr>
            </w:pPr>
            <w:r w:rsidRPr="00A66131">
              <w:rPr>
                <w:b/>
                <w:bCs/>
                <w:highlight w:val="green"/>
              </w:rPr>
              <w:t>Agreement</w:t>
            </w:r>
          </w:p>
          <w:p w14:paraId="71DB5E9D" w14:textId="77777777" w:rsidR="007803B6" w:rsidRDefault="007803B6" w:rsidP="007803B6">
            <w:pPr>
              <w:rPr>
                <w:b/>
                <w:bCs/>
              </w:rPr>
            </w:pPr>
            <w:r w:rsidRPr="00173CE9">
              <w:t xml:space="preserve">Update the previous agreement for </w:t>
            </w:r>
            <w:r w:rsidRPr="00173CE9">
              <w:rPr>
                <w:i/>
                <w:iCs/>
              </w:rPr>
              <w:t>p-ZP-CSI-RS-ResourceSet</w:t>
            </w:r>
            <w:r w:rsidRPr="00173CE9">
              <w:t xml:space="preserve"> as below:</w:t>
            </w:r>
          </w:p>
          <w:p w14:paraId="07C990EB" w14:textId="77777777" w:rsidR="007803B6" w:rsidRPr="0095765C" w:rsidRDefault="007803B6" w:rsidP="007803B6">
            <w:r>
              <w:t>For multicast RRC_CONNECTED UEs,</w:t>
            </w:r>
            <w:r w:rsidRPr="005C00AD">
              <w:t xml:space="preserve"> </w:t>
            </w:r>
            <w:r w:rsidRPr="00623111">
              <w:rPr>
                <w:i/>
                <w:iCs/>
              </w:rPr>
              <w:t>p-ZP-CSI-RS-ResourceSet</w:t>
            </w:r>
            <w:r>
              <w:t xml:space="preserve"> can be configured in </w:t>
            </w:r>
            <w:r w:rsidRPr="00623111">
              <w:rPr>
                <w:i/>
                <w:iCs/>
              </w:rPr>
              <w:t>PDSCH-Config-Multicast</w:t>
            </w:r>
            <w:r>
              <w:t xml:space="preserve"> for GC-PDSCH rate matching</w:t>
            </w:r>
            <w:r w:rsidRPr="00E463C2">
              <w:t xml:space="preserve">, </w:t>
            </w:r>
            <w:r w:rsidRPr="007803B6">
              <w:rPr>
                <w:highlight w:val="yellow"/>
              </w:rPr>
              <w:t>subject to UE capability</w:t>
            </w:r>
            <w:r w:rsidRPr="0095765C">
              <w:t xml:space="preserve">. </w:t>
            </w:r>
            <w:r w:rsidRPr="00623111">
              <w:rPr>
                <w:iCs/>
              </w:rPr>
              <w:t>For PDSCH resource mapping with RE symbol level granularity,</w:t>
            </w:r>
          </w:p>
          <w:p w14:paraId="5AC93FCA" w14:textId="77777777" w:rsidR="007803B6" w:rsidRDefault="007803B6" w:rsidP="007803B6">
            <w:pPr>
              <w:pStyle w:val="afa"/>
              <w:numPr>
                <w:ilvl w:val="0"/>
                <w:numId w:val="32"/>
              </w:numPr>
              <w:spacing w:after="120"/>
              <w:rPr>
                <w:lang w:eastAsia="zh-CN"/>
              </w:rPr>
            </w:pPr>
            <w:r>
              <w:rPr>
                <w:lang w:eastAsia="zh-CN"/>
              </w:rPr>
              <w:t xml:space="preserve">the REs indicated by </w:t>
            </w:r>
            <w:r w:rsidRPr="001A1C34">
              <w:rPr>
                <w:i/>
                <w:iCs/>
                <w:lang w:eastAsia="zh-CN"/>
              </w:rPr>
              <w:t>p-ZP-CSI-RS-ResourceSet</w:t>
            </w:r>
            <w:r>
              <w:rPr>
                <w:lang w:eastAsia="zh-CN"/>
              </w:rPr>
              <w:t xml:space="preserve"> configured in </w:t>
            </w:r>
            <w:r w:rsidRPr="00E463C2">
              <w:rPr>
                <w:i/>
                <w:iCs/>
                <w:lang w:eastAsia="zh-CN"/>
              </w:rPr>
              <w:t>PDSCH-Config-Multicast</w:t>
            </w:r>
            <w:r>
              <w:rPr>
                <w:lang w:eastAsia="zh-CN"/>
              </w:rPr>
              <w:t xml:space="preserve"> are declared as not available for GC-PDSCH.</w:t>
            </w:r>
          </w:p>
          <w:p w14:paraId="75A11FF7" w14:textId="77777777" w:rsidR="007803B6" w:rsidRDefault="007803B6" w:rsidP="007803B6">
            <w:pPr>
              <w:pStyle w:val="afa"/>
              <w:numPr>
                <w:ilvl w:val="0"/>
                <w:numId w:val="32"/>
              </w:numPr>
              <w:spacing w:after="120"/>
              <w:rPr>
                <w:lang w:eastAsia="zh-CN"/>
              </w:rPr>
            </w:pPr>
            <w:r w:rsidRPr="00E463C2">
              <w:rPr>
                <w:i/>
                <w:iCs/>
                <w:lang w:eastAsia="zh-CN"/>
              </w:rPr>
              <w:t>p-ZP-CSI-RS-ResourceSet</w:t>
            </w:r>
            <w:r>
              <w:rPr>
                <w:lang w:eastAsia="zh-CN"/>
              </w:rPr>
              <w:t xml:space="preserve"> configured in</w:t>
            </w:r>
            <w:r w:rsidRPr="00E463C2">
              <w:rPr>
                <w:i/>
                <w:iCs/>
                <w:lang w:eastAsia="zh-CN"/>
              </w:rPr>
              <w:t xml:space="preserve"> PDSCH-Config</w:t>
            </w:r>
            <w:r>
              <w:rPr>
                <w:lang w:eastAsia="zh-CN"/>
              </w:rPr>
              <w:t xml:space="preserve"> for unicast do not apply for GC-PDSCHs.</w:t>
            </w:r>
          </w:p>
          <w:p w14:paraId="41544309" w14:textId="77777777" w:rsidR="007803B6" w:rsidRDefault="007803B6" w:rsidP="007803B6">
            <w:pPr>
              <w:pStyle w:val="afa"/>
              <w:numPr>
                <w:ilvl w:val="0"/>
                <w:numId w:val="32"/>
              </w:numPr>
              <w:spacing w:after="120"/>
              <w:rPr>
                <w:lang w:eastAsia="zh-CN"/>
              </w:rPr>
            </w:pPr>
            <w:r w:rsidRPr="00E463C2">
              <w:rPr>
                <w:i/>
                <w:iCs/>
                <w:lang w:eastAsia="zh-CN"/>
              </w:rPr>
              <w:t>p-ZP-CSI-RS-ResourceSet</w:t>
            </w:r>
            <w:r>
              <w:rPr>
                <w:lang w:eastAsia="zh-CN"/>
              </w:rPr>
              <w:t xml:space="preserve"> in </w:t>
            </w:r>
            <w:r w:rsidRPr="00E463C2">
              <w:rPr>
                <w:i/>
                <w:iCs/>
                <w:lang w:eastAsia="zh-CN"/>
              </w:rPr>
              <w:t>PDSCH-Config-Multicast</w:t>
            </w:r>
            <w:r>
              <w:rPr>
                <w:lang w:eastAsia="zh-CN"/>
              </w:rPr>
              <w:t xml:space="preserve"> for multicast do not apply for unicast PDSCHs.</w:t>
            </w:r>
          </w:p>
          <w:p w14:paraId="589C974B" w14:textId="77777777" w:rsidR="007803B6" w:rsidRPr="00173CE9" w:rsidRDefault="007803B6" w:rsidP="007803B6">
            <w:pPr>
              <w:pStyle w:val="afa"/>
              <w:numPr>
                <w:ilvl w:val="0"/>
                <w:numId w:val="32"/>
              </w:numPr>
              <w:spacing w:after="120"/>
              <w:rPr>
                <w:lang w:eastAsia="zh-CN"/>
              </w:rPr>
            </w:pPr>
            <w:r w:rsidRPr="0039746A">
              <w:rPr>
                <w:iCs/>
                <w:lang w:eastAsia="zh-CN"/>
              </w:rPr>
              <w:t xml:space="preserve">The total number of </w:t>
            </w:r>
            <w:r w:rsidRPr="00173CE9">
              <w:rPr>
                <w:iCs/>
                <w:color w:val="FF0000"/>
                <w:lang w:eastAsia="zh-CN"/>
              </w:rPr>
              <w:t>periodic ZP-CSI-RS-Resources</w:t>
            </w:r>
            <w:r w:rsidRPr="00173CE9">
              <w:rPr>
                <w:iCs/>
                <w:lang w:eastAsia="zh-CN"/>
              </w:rPr>
              <w:t xml:space="preserve"> </w:t>
            </w:r>
            <w:r w:rsidRPr="00173CE9">
              <w:rPr>
                <w:i/>
                <w:iCs/>
                <w:strike/>
                <w:color w:val="FF0000"/>
                <w:lang w:eastAsia="zh-CN"/>
              </w:rPr>
              <w:t>p-ZP-CSI-RS-ResourceSet</w:t>
            </w:r>
            <w:r w:rsidRPr="0039746A">
              <w:rPr>
                <w:iCs/>
                <w:lang w:eastAsia="zh-CN"/>
              </w:rPr>
              <w:t xml:space="preserve"> that a UE can be configured with is the same as for unicast in Rel-16</w:t>
            </w:r>
          </w:p>
          <w:p w14:paraId="0A650F16" w14:textId="77777777" w:rsidR="007803B6" w:rsidRPr="00173CE9" w:rsidRDefault="007803B6" w:rsidP="007803B6">
            <w:pPr>
              <w:pStyle w:val="afa"/>
              <w:numPr>
                <w:ilvl w:val="1"/>
                <w:numId w:val="32"/>
              </w:numPr>
              <w:spacing w:after="120"/>
              <w:rPr>
                <w:color w:val="FF0000"/>
                <w:lang w:eastAsia="zh-CN"/>
              </w:rPr>
            </w:pPr>
            <w:r w:rsidRPr="00173CE9">
              <w:rPr>
                <w:color w:val="FF0000"/>
                <w:lang w:eastAsia="zh-CN"/>
              </w:rPr>
              <w:t xml:space="preserve">If </w:t>
            </w:r>
            <w:r w:rsidRPr="00173CE9">
              <w:rPr>
                <w:i/>
                <w:iCs/>
                <w:color w:val="FF0000"/>
                <w:lang w:eastAsia="zh-CN"/>
              </w:rPr>
              <w:t>p-ZP-CSI-RS-ResourceSet</w:t>
            </w:r>
            <w:r w:rsidRPr="00173CE9">
              <w:rPr>
                <w:color w:val="FF0000"/>
                <w:lang w:eastAsia="zh-CN"/>
              </w:rPr>
              <w:t xml:space="preserve"> is configured in both </w:t>
            </w:r>
            <w:r w:rsidRPr="00173CE9">
              <w:rPr>
                <w:i/>
                <w:iCs/>
                <w:color w:val="FF0000"/>
                <w:lang w:eastAsia="zh-CN"/>
              </w:rPr>
              <w:t>PDSCH-Config</w:t>
            </w:r>
            <w:r w:rsidRPr="00173CE9">
              <w:rPr>
                <w:color w:val="FF0000"/>
                <w:lang w:eastAsia="zh-CN"/>
              </w:rPr>
              <w:t xml:space="preserve"> and PDSCH-Config-Multicast, it is </w:t>
            </w:r>
            <w:r w:rsidRPr="007803B6">
              <w:rPr>
                <w:color w:val="FF0000"/>
                <w:highlight w:val="yellow"/>
                <w:lang w:eastAsia="zh-CN"/>
              </w:rPr>
              <w:t>subject to UE capability</w:t>
            </w:r>
            <w:r w:rsidRPr="00173CE9">
              <w:rPr>
                <w:color w:val="FF0000"/>
                <w:lang w:eastAsia="zh-CN"/>
              </w:rPr>
              <w:t xml:space="preserve"> whether the </w:t>
            </w:r>
            <w:r w:rsidRPr="00173CE9">
              <w:rPr>
                <w:i/>
                <w:iCs/>
                <w:color w:val="FF0000"/>
                <w:lang w:eastAsia="zh-CN"/>
              </w:rPr>
              <w:t>p-ZP-CSI-RS-ResourceSet</w:t>
            </w:r>
            <w:r w:rsidRPr="00173CE9">
              <w:rPr>
                <w:color w:val="FF0000"/>
                <w:lang w:eastAsia="zh-CN"/>
              </w:rPr>
              <w:t xml:space="preserve"> configured in </w:t>
            </w:r>
            <w:r w:rsidRPr="00173CE9">
              <w:rPr>
                <w:i/>
                <w:iCs/>
                <w:color w:val="FF0000"/>
                <w:lang w:eastAsia="zh-CN"/>
              </w:rPr>
              <w:t>PDSCH-Config-Multicast</w:t>
            </w:r>
            <w:r w:rsidRPr="00173CE9">
              <w:rPr>
                <w:color w:val="FF0000"/>
                <w:lang w:eastAsia="zh-CN"/>
              </w:rPr>
              <w:t xml:space="preserve"> can be different from the </w:t>
            </w:r>
            <w:r w:rsidRPr="00173CE9">
              <w:rPr>
                <w:i/>
                <w:iCs/>
                <w:color w:val="FF0000"/>
                <w:lang w:eastAsia="zh-CN"/>
              </w:rPr>
              <w:t xml:space="preserve">p-ZP-CSI-RS-ResourceSet </w:t>
            </w:r>
            <w:r w:rsidRPr="00173CE9">
              <w:rPr>
                <w:color w:val="FF0000"/>
                <w:lang w:eastAsia="zh-CN"/>
              </w:rPr>
              <w:t xml:space="preserve">configured in </w:t>
            </w:r>
            <w:r w:rsidRPr="00173CE9">
              <w:rPr>
                <w:i/>
                <w:iCs/>
                <w:color w:val="FF0000"/>
                <w:lang w:eastAsia="zh-CN"/>
              </w:rPr>
              <w:t>PDSCH-Config</w:t>
            </w:r>
            <w:r w:rsidRPr="00173CE9">
              <w:rPr>
                <w:color w:val="FF0000"/>
                <w:lang w:eastAsia="zh-CN"/>
              </w:rPr>
              <w:t>.</w:t>
            </w:r>
          </w:p>
          <w:p w14:paraId="6E09C3B0" w14:textId="6200759D" w:rsidR="007803B6" w:rsidRPr="00153666" w:rsidRDefault="007803B6" w:rsidP="007803B6">
            <w:pPr>
              <w:pStyle w:val="afa"/>
              <w:spacing w:after="120"/>
              <w:ind w:left="0"/>
              <w:rPr>
                <w:lang w:eastAsia="zh-CN"/>
              </w:rPr>
            </w:pPr>
            <w:r>
              <w:rPr>
                <w:iCs/>
                <w:lang w:eastAsia="zh-CN"/>
              </w:rPr>
              <w:t>Also include this agreement in an LS to RAN2.</w:t>
            </w:r>
          </w:p>
        </w:tc>
      </w:tr>
    </w:tbl>
    <w:p w14:paraId="313BA1B9" w14:textId="0E388305" w:rsidR="00153666" w:rsidRDefault="00153666" w:rsidP="00091524">
      <w:pPr>
        <w:rPr>
          <w:lang w:eastAsia="zh-CN"/>
        </w:rPr>
      </w:pPr>
    </w:p>
    <w:p w14:paraId="18BB53AD" w14:textId="5BDFE4CE" w:rsidR="007803B6" w:rsidRDefault="007803B6" w:rsidP="00091524">
      <w:pPr>
        <w:rPr>
          <w:lang w:eastAsia="zh-CN"/>
        </w:rPr>
      </w:pPr>
      <w:r>
        <w:rPr>
          <w:lang w:eastAsia="zh-CN"/>
        </w:rPr>
        <w:t>Thus, we propose to add new FGs t</w:t>
      </w:r>
      <w:r w:rsidR="00636D03">
        <w:rPr>
          <w:lang w:eastAsia="zh-CN"/>
        </w:rPr>
        <w:t>o capture the above agreements.</w:t>
      </w:r>
    </w:p>
    <w:p w14:paraId="73C6647F" w14:textId="06293B84" w:rsidR="007803B6" w:rsidRPr="00636D03" w:rsidRDefault="00CB5BA6" w:rsidP="00091524">
      <w:pPr>
        <w:rPr>
          <w:b/>
          <w:i/>
          <w:lang w:eastAsia="zh-CN"/>
        </w:rPr>
      </w:pPr>
      <w:r w:rsidRPr="00636D03">
        <w:rPr>
          <w:rFonts w:hint="eastAsia"/>
          <w:b/>
          <w:i/>
          <w:lang w:eastAsia="zh-CN"/>
        </w:rPr>
        <w:t>P</w:t>
      </w:r>
      <w:r w:rsidRPr="00636D03">
        <w:rPr>
          <w:b/>
          <w:i/>
          <w:lang w:eastAsia="zh-CN"/>
        </w:rPr>
        <w:t>roposal</w:t>
      </w:r>
      <w:r w:rsidR="00774D28">
        <w:rPr>
          <w:b/>
          <w:i/>
          <w:lang w:eastAsia="zh-CN"/>
        </w:rPr>
        <w:t xml:space="preserve"> 5</w:t>
      </w:r>
      <w:r w:rsidRPr="00636D03">
        <w:rPr>
          <w:b/>
          <w:i/>
          <w:lang w:eastAsia="zh-CN"/>
        </w:rPr>
        <w:t>: Add new FGs to reflect the capability of supporting p/sp ZP-CSI-RS for PDSCH RE mapping.</w:t>
      </w: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4"/>
        <w:gridCol w:w="1134"/>
        <w:gridCol w:w="1701"/>
        <w:gridCol w:w="758"/>
        <w:gridCol w:w="355"/>
        <w:gridCol w:w="352"/>
        <w:gridCol w:w="377"/>
        <w:gridCol w:w="567"/>
        <w:gridCol w:w="567"/>
        <w:gridCol w:w="428"/>
        <w:gridCol w:w="410"/>
        <w:gridCol w:w="763"/>
        <w:gridCol w:w="884"/>
      </w:tblGrid>
      <w:tr w:rsidR="00CB5BA6" w14:paraId="77ADF641" w14:textId="77777777" w:rsidTr="00CB5BA6">
        <w:trPr>
          <w:trHeight w:val="27"/>
        </w:trPr>
        <w:tc>
          <w:tcPr>
            <w:tcW w:w="704" w:type="dxa"/>
            <w:tcBorders>
              <w:top w:val="single" w:sz="4" w:space="0" w:color="auto"/>
              <w:left w:val="single" w:sz="4" w:space="0" w:color="auto"/>
              <w:bottom w:val="single" w:sz="4" w:space="0" w:color="auto"/>
              <w:right w:val="single" w:sz="4" w:space="0" w:color="auto"/>
            </w:tcBorders>
            <w:hideMark/>
          </w:tcPr>
          <w:p w14:paraId="448E8FA5" w14:textId="77777777" w:rsidR="00CB5BA6" w:rsidRDefault="00CB5BA6" w:rsidP="0007064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284" w:type="dxa"/>
            <w:tcBorders>
              <w:top w:val="single" w:sz="4" w:space="0" w:color="auto"/>
              <w:left w:val="single" w:sz="4" w:space="0" w:color="auto"/>
              <w:bottom w:val="single" w:sz="4" w:space="0" w:color="auto"/>
              <w:right w:val="single" w:sz="4" w:space="0" w:color="auto"/>
            </w:tcBorders>
            <w:hideMark/>
          </w:tcPr>
          <w:p w14:paraId="2C29904C" w14:textId="1C6E14BF" w:rsidR="00CB5BA6" w:rsidRDefault="00CB5BA6" w:rsidP="00070648">
            <w:pPr>
              <w:pStyle w:val="TAL"/>
              <w:rPr>
                <w:rFonts w:asciiTheme="majorHAnsi" w:hAnsiTheme="majorHAnsi" w:cstheme="majorHAnsi"/>
                <w:szCs w:val="18"/>
                <w:lang w:eastAsia="ja-JP"/>
              </w:rPr>
            </w:pPr>
            <w:r>
              <w:rPr>
                <w:rFonts w:asciiTheme="majorHAnsi" w:hAnsiTheme="majorHAnsi" w:cstheme="majorHAnsi"/>
                <w:szCs w:val="18"/>
                <w:lang w:eastAsia="ja-JP"/>
              </w:rPr>
              <w:t>33-xx</w:t>
            </w:r>
          </w:p>
        </w:tc>
        <w:tc>
          <w:tcPr>
            <w:tcW w:w="1134" w:type="dxa"/>
            <w:tcBorders>
              <w:top w:val="single" w:sz="4" w:space="0" w:color="auto"/>
              <w:left w:val="single" w:sz="4" w:space="0" w:color="auto"/>
              <w:bottom w:val="single" w:sz="4" w:space="0" w:color="auto"/>
              <w:right w:val="single" w:sz="4" w:space="0" w:color="auto"/>
            </w:tcBorders>
            <w:hideMark/>
          </w:tcPr>
          <w:p w14:paraId="519187E7" w14:textId="5AA8D7EF" w:rsidR="00CB5BA6" w:rsidRDefault="00CB5BA6" w:rsidP="00070648">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Support group-common PDSCH RE-mapping patterns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03023DF" w14:textId="7D8C2BF1" w:rsidR="00CB5BA6" w:rsidRPr="00CB5BA6" w:rsidRDefault="007329B9" w:rsidP="00CB5BA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1) Supported sp ZP-CSI-RS for</w:t>
            </w:r>
            <w:r w:rsidR="00CB5BA6" w:rsidRPr="00CB5BA6">
              <w:rPr>
                <w:rFonts w:asciiTheme="majorHAnsi" w:eastAsia="宋体" w:hAnsiTheme="majorHAnsi" w:cstheme="majorHAnsi"/>
                <w:szCs w:val="18"/>
                <w:lang w:eastAsia="zh-CN"/>
              </w:rPr>
              <w:t xml:space="preserve"> </w:t>
            </w:r>
            <w:r w:rsidR="00070648">
              <w:rPr>
                <w:rFonts w:asciiTheme="majorHAnsi" w:eastAsia="宋体" w:hAnsiTheme="majorHAnsi" w:cstheme="majorHAnsi"/>
                <w:szCs w:val="18"/>
                <w:lang w:eastAsia="zh-CN"/>
              </w:rPr>
              <w:t>g</w:t>
            </w:r>
            <w:r w:rsidR="00CB5BA6">
              <w:rPr>
                <w:rFonts w:asciiTheme="majorHAnsi" w:eastAsia="宋体" w:hAnsiTheme="majorHAnsi" w:cstheme="majorHAnsi"/>
                <w:szCs w:val="18"/>
                <w:lang w:eastAsia="zh-CN"/>
              </w:rPr>
              <w:t>roup-common PDSCH RE-mapping patterns</w:t>
            </w:r>
          </w:p>
          <w:p w14:paraId="7AA0B4E4" w14:textId="0DEFFC1A" w:rsidR="00CB5BA6" w:rsidRPr="00CB5BA6" w:rsidRDefault="00CB5BA6" w:rsidP="00CB5BA6">
            <w:pPr>
              <w:pStyle w:val="TAL"/>
              <w:rPr>
                <w:rFonts w:asciiTheme="majorHAnsi" w:eastAsia="宋体" w:hAnsiTheme="majorHAnsi" w:cstheme="majorHAnsi"/>
                <w:szCs w:val="18"/>
                <w:lang w:eastAsia="zh-CN"/>
              </w:rPr>
            </w:pPr>
            <w:r w:rsidRPr="00CB5BA6">
              <w:rPr>
                <w:rFonts w:asciiTheme="majorHAnsi" w:eastAsia="宋体" w:hAnsiTheme="majorHAnsi" w:cstheme="majorHAnsi"/>
                <w:szCs w:val="18"/>
                <w:lang w:eastAsia="zh-CN"/>
              </w:rPr>
              <w:t>2) Supported P ZP</w:t>
            </w:r>
            <w:r w:rsidR="007329B9">
              <w:rPr>
                <w:rFonts w:asciiTheme="majorHAnsi" w:eastAsia="宋体" w:hAnsiTheme="majorHAnsi" w:cstheme="majorHAnsi"/>
                <w:szCs w:val="18"/>
                <w:lang w:eastAsia="zh-CN"/>
              </w:rPr>
              <w:t>-CSI-RS for</w:t>
            </w:r>
            <w:r w:rsidRPr="00CB5BA6">
              <w:rPr>
                <w:rFonts w:asciiTheme="majorHAnsi" w:eastAsia="宋体" w:hAnsiTheme="majorHAnsi" w:cstheme="majorHAnsi"/>
                <w:szCs w:val="18"/>
                <w:lang w:eastAsia="zh-CN"/>
              </w:rPr>
              <w:t xml:space="preserve"> </w:t>
            </w:r>
            <w:r w:rsidR="00070648">
              <w:rPr>
                <w:rFonts w:asciiTheme="majorHAnsi" w:eastAsia="宋体" w:hAnsiTheme="majorHAnsi" w:cstheme="majorHAnsi"/>
                <w:szCs w:val="18"/>
                <w:lang w:eastAsia="zh-CN"/>
              </w:rPr>
              <w:t>g</w:t>
            </w:r>
            <w:r>
              <w:rPr>
                <w:rFonts w:asciiTheme="majorHAnsi" w:eastAsia="宋体" w:hAnsiTheme="majorHAnsi" w:cstheme="majorHAnsi"/>
                <w:szCs w:val="18"/>
                <w:lang w:eastAsia="zh-CN"/>
              </w:rPr>
              <w:t>roup-common PDSCH RE-mapping patterns</w:t>
            </w:r>
          </w:p>
          <w:p w14:paraId="60F7EC45" w14:textId="77777777" w:rsidR="00636D03" w:rsidRPr="00636D03" w:rsidRDefault="00636D03" w:rsidP="00636D03">
            <w:pPr>
              <w:contextualSpacing/>
              <w:rPr>
                <w:rFonts w:asciiTheme="majorHAnsi" w:hAnsiTheme="majorHAnsi" w:cstheme="majorHAnsi"/>
                <w:sz w:val="18"/>
                <w:szCs w:val="18"/>
                <w:lang w:val="en-GB" w:eastAsia="zh-CN"/>
              </w:rPr>
            </w:pPr>
            <w:r>
              <w:rPr>
                <w:rFonts w:asciiTheme="majorHAnsi" w:hAnsiTheme="majorHAnsi" w:cstheme="majorHAnsi" w:hint="eastAsia"/>
                <w:sz w:val="18"/>
                <w:szCs w:val="18"/>
                <w:lang w:val="en-GB" w:eastAsia="zh-CN"/>
              </w:rPr>
              <w:t>N</w:t>
            </w:r>
            <w:r>
              <w:rPr>
                <w:rFonts w:asciiTheme="majorHAnsi" w:hAnsiTheme="majorHAnsi" w:cstheme="majorHAnsi"/>
                <w:sz w:val="18"/>
                <w:szCs w:val="18"/>
                <w:lang w:val="en-GB" w:eastAsia="zh-CN"/>
              </w:rPr>
              <w:t xml:space="preserve">ote 1: </w:t>
            </w:r>
            <w:r w:rsidRPr="00636D03">
              <w:rPr>
                <w:rFonts w:asciiTheme="majorHAnsi" w:hAnsiTheme="majorHAnsi" w:cstheme="majorHAnsi"/>
                <w:sz w:val="18"/>
                <w:szCs w:val="18"/>
                <w:lang w:val="en-GB" w:eastAsia="zh-CN"/>
              </w:rPr>
              <w:t>The total number of semi-persistent ZP-CSI-RS-ResourceSet that a UE can be configured with is the same as for unicast in Rel-16</w:t>
            </w:r>
          </w:p>
          <w:p w14:paraId="55DA5263" w14:textId="222FEDBB" w:rsidR="00636D03" w:rsidRPr="00CB5BA6" w:rsidRDefault="00636D03" w:rsidP="00636D03">
            <w:pPr>
              <w:contextualSpacing/>
              <w:rPr>
                <w:rFonts w:asciiTheme="majorHAnsi" w:hAnsiTheme="majorHAnsi" w:cstheme="majorHAnsi"/>
                <w:sz w:val="18"/>
                <w:szCs w:val="18"/>
                <w:lang w:val="en-GB" w:eastAsia="zh-CN"/>
              </w:rPr>
            </w:pPr>
            <w:r w:rsidRPr="00636D03">
              <w:rPr>
                <w:rFonts w:asciiTheme="majorHAnsi" w:hAnsiTheme="majorHAnsi" w:cstheme="majorHAnsi"/>
                <w:sz w:val="18"/>
                <w:szCs w:val="18"/>
                <w:lang w:val="en-GB" w:eastAsia="zh-CN"/>
              </w:rPr>
              <w:t>Note 2: The total number of periodic ZP-CSI-RS-Resources that a UE can be configured with is the same as for unicast in Rel-16</w:t>
            </w:r>
          </w:p>
        </w:tc>
        <w:tc>
          <w:tcPr>
            <w:tcW w:w="758" w:type="dxa"/>
            <w:tcBorders>
              <w:top w:val="single" w:sz="4" w:space="0" w:color="auto"/>
              <w:left w:val="single" w:sz="4" w:space="0" w:color="auto"/>
              <w:bottom w:val="single" w:sz="4" w:space="0" w:color="auto"/>
              <w:right w:val="single" w:sz="4" w:space="0" w:color="auto"/>
            </w:tcBorders>
          </w:tcPr>
          <w:p w14:paraId="33979155" w14:textId="7E74D6D7" w:rsidR="00CB5BA6" w:rsidRPr="00CB5BA6" w:rsidRDefault="007329B9" w:rsidP="00070648">
            <w:pPr>
              <w:pStyle w:val="TAL"/>
              <w:rPr>
                <w:rFonts w:asciiTheme="majorHAnsi" w:hAnsiTheme="majorHAnsi" w:cstheme="majorHAnsi"/>
                <w:szCs w:val="18"/>
                <w:lang w:eastAsia="zh-CN"/>
              </w:rPr>
            </w:pPr>
            <w:r>
              <w:rPr>
                <w:rFonts w:asciiTheme="majorHAnsi" w:hAnsiTheme="majorHAnsi" w:cstheme="majorHAnsi"/>
                <w:szCs w:val="18"/>
                <w:lang w:eastAsia="zh-CN"/>
              </w:rPr>
              <w:t xml:space="preserve">2-33a, </w:t>
            </w:r>
            <w:r w:rsidR="00CB5BA6" w:rsidRPr="00CB5BA6">
              <w:rPr>
                <w:rFonts w:asciiTheme="majorHAnsi" w:hAnsiTheme="majorHAnsi" w:cstheme="majorHAnsi" w:hint="eastAsia"/>
                <w:szCs w:val="18"/>
                <w:lang w:eastAsia="zh-CN"/>
              </w:rPr>
              <w:t>3</w:t>
            </w:r>
            <w:r w:rsidR="00CB5BA6" w:rsidRPr="00CB5BA6">
              <w:rPr>
                <w:rFonts w:asciiTheme="majorHAnsi" w:hAnsiTheme="majorHAnsi" w:cstheme="majorHAnsi"/>
                <w:szCs w:val="18"/>
                <w:lang w:eastAsia="zh-CN"/>
              </w:rPr>
              <w:t>3-2</w:t>
            </w:r>
          </w:p>
        </w:tc>
        <w:tc>
          <w:tcPr>
            <w:tcW w:w="355" w:type="dxa"/>
            <w:tcBorders>
              <w:top w:val="single" w:sz="4" w:space="0" w:color="auto"/>
              <w:left w:val="single" w:sz="4" w:space="0" w:color="auto"/>
              <w:bottom w:val="single" w:sz="4" w:space="0" w:color="auto"/>
              <w:right w:val="single" w:sz="4" w:space="0" w:color="auto"/>
            </w:tcBorders>
            <w:hideMark/>
          </w:tcPr>
          <w:p w14:paraId="58AF3CE6" w14:textId="645D7B0A" w:rsidR="00CB5BA6" w:rsidRDefault="00CB5BA6" w:rsidP="0007064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352" w:type="dxa"/>
            <w:tcBorders>
              <w:top w:val="single" w:sz="4" w:space="0" w:color="auto"/>
              <w:left w:val="single" w:sz="4" w:space="0" w:color="auto"/>
              <w:bottom w:val="single" w:sz="4" w:space="0" w:color="auto"/>
              <w:right w:val="single" w:sz="4" w:space="0" w:color="auto"/>
            </w:tcBorders>
          </w:tcPr>
          <w:p w14:paraId="55C02749" w14:textId="77777777" w:rsidR="00CB5BA6" w:rsidRDefault="00CB5BA6" w:rsidP="00070648">
            <w:pPr>
              <w:pStyle w:val="TAL"/>
              <w:rPr>
                <w:rFonts w:asciiTheme="majorHAnsi" w:hAnsiTheme="majorHAnsi" w:cstheme="majorHAnsi"/>
                <w:szCs w:val="18"/>
                <w:lang w:eastAsia="zh-CN"/>
              </w:rPr>
            </w:pPr>
          </w:p>
        </w:tc>
        <w:tc>
          <w:tcPr>
            <w:tcW w:w="377" w:type="dxa"/>
            <w:tcBorders>
              <w:top w:val="single" w:sz="4" w:space="0" w:color="auto"/>
              <w:left w:val="single" w:sz="4" w:space="0" w:color="auto"/>
              <w:bottom w:val="single" w:sz="4" w:space="0" w:color="auto"/>
              <w:right w:val="single" w:sz="4" w:space="0" w:color="auto"/>
            </w:tcBorders>
          </w:tcPr>
          <w:p w14:paraId="47AFEC4B" w14:textId="77777777" w:rsidR="00CB5BA6" w:rsidRDefault="00CB5BA6" w:rsidP="00070648">
            <w:pPr>
              <w:pStyle w:val="TAL"/>
              <w:rPr>
                <w:rFonts w:asciiTheme="majorHAnsi" w:eastAsia="宋体" w:hAnsiTheme="majorHAnsi" w:cstheme="majorHAnsi"/>
                <w:szCs w:val="18"/>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08CBBE" w14:textId="75FFF0FF" w:rsidR="00CB5BA6" w:rsidRPr="00F111FC" w:rsidRDefault="00CB5BA6" w:rsidP="00070648">
            <w:pPr>
              <w:pStyle w:val="TAL"/>
              <w:rPr>
                <w:rFonts w:asciiTheme="majorHAnsi" w:eastAsia="宋体" w:hAnsiTheme="majorHAnsi" w:cstheme="majorHAnsi"/>
                <w:szCs w:val="18"/>
                <w:highlight w:val="yellow"/>
                <w:lang w:eastAsia="zh-CN"/>
              </w:rPr>
            </w:pPr>
            <w:r>
              <w:rPr>
                <w:rFonts w:asciiTheme="majorHAnsi" w:hAnsiTheme="majorHAnsi" w:cstheme="majorHAnsi"/>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7D1157" w14:textId="7F4B6C97" w:rsidR="00CB5BA6" w:rsidRPr="00F111FC" w:rsidRDefault="00CB5BA6" w:rsidP="00070648">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No</w:t>
            </w:r>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300EFDDD" w14:textId="2E26F313" w:rsidR="00CB5BA6" w:rsidRPr="00F111FC" w:rsidRDefault="00CB5BA6" w:rsidP="00070648">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No</w:t>
            </w:r>
          </w:p>
        </w:tc>
        <w:tc>
          <w:tcPr>
            <w:tcW w:w="410" w:type="dxa"/>
            <w:tcBorders>
              <w:top w:val="single" w:sz="4" w:space="0" w:color="auto"/>
              <w:left w:val="single" w:sz="4" w:space="0" w:color="auto"/>
              <w:bottom w:val="single" w:sz="4" w:space="0" w:color="auto"/>
              <w:right w:val="single" w:sz="4" w:space="0" w:color="auto"/>
            </w:tcBorders>
            <w:shd w:val="clear" w:color="auto" w:fill="auto"/>
          </w:tcPr>
          <w:p w14:paraId="4A2DD729" w14:textId="77777777" w:rsidR="00CB5BA6" w:rsidRDefault="00CB5BA6" w:rsidP="00070648">
            <w:pPr>
              <w:pStyle w:val="TAL"/>
              <w:rPr>
                <w:rFonts w:asciiTheme="majorHAnsi" w:hAnsiTheme="majorHAnsi" w:cstheme="majorHAnsi"/>
                <w:szCs w:val="18"/>
                <w:lang w:eastAsia="ja-JP"/>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5BA40B7F" w14:textId="77777777" w:rsidR="00CB5BA6" w:rsidRDefault="00CB5BA6" w:rsidP="00070648">
            <w:pPr>
              <w:pStyle w:val="TAL"/>
              <w:rPr>
                <w:rFonts w:asciiTheme="majorHAnsi" w:hAnsiTheme="majorHAnsi" w:cstheme="majorHAnsi"/>
                <w:szCs w:val="18"/>
              </w:rPr>
            </w:pPr>
          </w:p>
        </w:tc>
        <w:tc>
          <w:tcPr>
            <w:tcW w:w="884" w:type="dxa"/>
            <w:tcBorders>
              <w:top w:val="single" w:sz="4" w:space="0" w:color="auto"/>
              <w:left w:val="single" w:sz="4" w:space="0" w:color="auto"/>
              <w:bottom w:val="single" w:sz="4" w:space="0" w:color="auto"/>
              <w:right w:val="single" w:sz="4" w:space="0" w:color="auto"/>
            </w:tcBorders>
            <w:shd w:val="clear" w:color="auto" w:fill="auto"/>
            <w:hideMark/>
          </w:tcPr>
          <w:p w14:paraId="495E3B4B" w14:textId="55803675" w:rsidR="00CB5BA6" w:rsidRPr="0054772E" w:rsidRDefault="007329B9" w:rsidP="00CB5BA6">
            <w:pPr>
              <w:pStyle w:val="TAL"/>
            </w:pPr>
            <w:r>
              <w:t>Optional</w:t>
            </w:r>
            <w:r w:rsidR="00CB5BA6" w:rsidRPr="0054772E">
              <w:t xml:space="preserve"> with capability signalling</w:t>
            </w:r>
          </w:p>
          <w:p w14:paraId="3F59EB8A" w14:textId="563EFC34" w:rsidR="00CB5BA6" w:rsidRDefault="00CB5BA6" w:rsidP="00070648">
            <w:pPr>
              <w:pStyle w:val="TAL"/>
              <w:rPr>
                <w:rFonts w:cs="Arial"/>
                <w:szCs w:val="18"/>
              </w:rPr>
            </w:pPr>
          </w:p>
        </w:tc>
      </w:tr>
      <w:tr w:rsidR="00CB5BA6" w14:paraId="5CA828B2" w14:textId="77777777" w:rsidTr="00CB5BA6">
        <w:trPr>
          <w:trHeight w:val="27"/>
        </w:trPr>
        <w:tc>
          <w:tcPr>
            <w:tcW w:w="704" w:type="dxa"/>
            <w:tcBorders>
              <w:top w:val="single" w:sz="4" w:space="0" w:color="auto"/>
              <w:left w:val="single" w:sz="4" w:space="0" w:color="auto"/>
              <w:bottom w:val="single" w:sz="4" w:space="0" w:color="auto"/>
              <w:right w:val="single" w:sz="4" w:space="0" w:color="auto"/>
            </w:tcBorders>
          </w:tcPr>
          <w:p w14:paraId="443C373B" w14:textId="7B4902A1" w:rsidR="00CB5BA6" w:rsidRDefault="00CB5BA6" w:rsidP="00CB5BA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284" w:type="dxa"/>
            <w:tcBorders>
              <w:top w:val="single" w:sz="4" w:space="0" w:color="auto"/>
              <w:left w:val="single" w:sz="4" w:space="0" w:color="auto"/>
              <w:bottom w:val="single" w:sz="4" w:space="0" w:color="auto"/>
              <w:right w:val="single" w:sz="4" w:space="0" w:color="auto"/>
            </w:tcBorders>
          </w:tcPr>
          <w:p w14:paraId="551F9FC2" w14:textId="746A4C14" w:rsidR="00CB5BA6" w:rsidRDefault="00CB5BA6" w:rsidP="00CB5BA6">
            <w:pPr>
              <w:pStyle w:val="TAL"/>
              <w:rPr>
                <w:rFonts w:asciiTheme="majorHAnsi" w:hAnsiTheme="majorHAnsi" w:cstheme="majorHAnsi"/>
                <w:szCs w:val="18"/>
                <w:lang w:eastAsia="ja-JP"/>
              </w:rPr>
            </w:pPr>
            <w:r>
              <w:rPr>
                <w:rFonts w:asciiTheme="majorHAnsi" w:hAnsiTheme="majorHAnsi" w:cstheme="majorHAnsi"/>
                <w:szCs w:val="18"/>
                <w:lang w:eastAsia="ja-JP"/>
              </w:rPr>
              <w:t>33-yy</w:t>
            </w:r>
          </w:p>
        </w:tc>
        <w:tc>
          <w:tcPr>
            <w:tcW w:w="1134" w:type="dxa"/>
            <w:tcBorders>
              <w:top w:val="single" w:sz="4" w:space="0" w:color="auto"/>
              <w:left w:val="single" w:sz="4" w:space="0" w:color="auto"/>
              <w:bottom w:val="single" w:sz="4" w:space="0" w:color="auto"/>
              <w:right w:val="single" w:sz="4" w:space="0" w:color="auto"/>
            </w:tcBorders>
          </w:tcPr>
          <w:p w14:paraId="3940C0B3" w14:textId="222E5A5B" w:rsidR="00CB5BA6" w:rsidRDefault="00CB5BA6" w:rsidP="00CB5BA6">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Support different  p ZP-CSI-RS resource set configuration for multicast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2D6A19" w14:textId="481CEB47" w:rsidR="00CB5BA6" w:rsidRPr="00CB5BA6" w:rsidRDefault="00636D03" w:rsidP="00636D03">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Support </w:t>
            </w:r>
            <w:r w:rsidRPr="00636D03">
              <w:rPr>
                <w:rFonts w:asciiTheme="majorHAnsi" w:eastAsia="宋体" w:hAnsiTheme="majorHAnsi" w:cstheme="majorHAnsi"/>
                <w:szCs w:val="18"/>
                <w:lang w:eastAsia="zh-CN"/>
              </w:rPr>
              <w:t>p-ZP-CSI-RS-ResourceSet configured in PDSCH-Config-Multicast different from the p-ZP-CSI-RS-ResourceSet configured in PDSCH-Config</w:t>
            </w:r>
          </w:p>
        </w:tc>
        <w:tc>
          <w:tcPr>
            <w:tcW w:w="758" w:type="dxa"/>
            <w:tcBorders>
              <w:top w:val="single" w:sz="4" w:space="0" w:color="auto"/>
              <w:left w:val="single" w:sz="4" w:space="0" w:color="auto"/>
              <w:bottom w:val="single" w:sz="4" w:space="0" w:color="auto"/>
              <w:right w:val="single" w:sz="4" w:space="0" w:color="auto"/>
            </w:tcBorders>
          </w:tcPr>
          <w:p w14:paraId="5D4BF71B" w14:textId="0CD42F10" w:rsidR="00CB5BA6" w:rsidRPr="00CB5BA6" w:rsidRDefault="00CB5BA6" w:rsidP="00CB5BA6">
            <w:pPr>
              <w:pStyle w:val="TAL"/>
              <w:rPr>
                <w:rFonts w:asciiTheme="majorHAnsi" w:hAnsiTheme="majorHAnsi" w:cstheme="majorHAnsi"/>
                <w:szCs w:val="18"/>
                <w:lang w:eastAsia="zh-CN"/>
              </w:rPr>
            </w:pPr>
            <w:r w:rsidRPr="00CB5BA6">
              <w:rPr>
                <w:rFonts w:asciiTheme="majorHAnsi" w:hAnsiTheme="majorHAnsi" w:cstheme="majorHAnsi" w:hint="eastAsia"/>
                <w:szCs w:val="18"/>
                <w:lang w:eastAsia="zh-CN"/>
              </w:rPr>
              <w:t>3</w:t>
            </w:r>
            <w:r w:rsidRPr="00CB5BA6">
              <w:rPr>
                <w:rFonts w:asciiTheme="majorHAnsi" w:hAnsiTheme="majorHAnsi" w:cstheme="majorHAnsi"/>
                <w:szCs w:val="18"/>
                <w:lang w:eastAsia="zh-CN"/>
              </w:rPr>
              <w:t>3-</w:t>
            </w:r>
            <w:r w:rsidR="00636D03">
              <w:rPr>
                <w:rFonts w:asciiTheme="majorHAnsi" w:hAnsiTheme="majorHAnsi" w:cstheme="majorHAnsi"/>
                <w:szCs w:val="18"/>
                <w:lang w:eastAsia="zh-CN"/>
              </w:rPr>
              <w:t>xx</w:t>
            </w:r>
          </w:p>
        </w:tc>
        <w:tc>
          <w:tcPr>
            <w:tcW w:w="355" w:type="dxa"/>
            <w:tcBorders>
              <w:top w:val="single" w:sz="4" w:space="0" w:color="auto"/>
              <w:left w:val="single" w:sz="4" w:space="0" w:color="auto"/>
              <w:bottom w:val="single" w:sz="4" w:space="0" w:color="auto"/>
              <w:right w:val="single" w:sz="4" w:space="0" w:color="auto"/>
            </w:tcBorders>
          </w:tcPr>
          <w:p w14:paraId="46539F39" w14:textId="3BCBB567" w:rsidR="00CB5BA6" w:rsidRDefault="00CB5BA6" w:rsidP="00CB5BA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352" w:type="dxa"/>
            <w:tcBorders>
              <w:top w:val="single" w:sz="4" w:space="0" w:color="auto"/>
              <w:left w:val="single" w:sz="4" w:space="0" w:color="auto"/>
              <w:bottom w:val="single" w:sz="4" w:space="0" w:color="auto"/>
              <w:right w:val="single" w:sz="4" w:space="0" w:color="auto"/>
            </w:tcBorders>
          </w:tcPr>
          <w:p w14:paraId="11103470" w14:textId="77777777" w:rsidR="00CB5BA6" w:rsidRDefault="00CB5BA6" w:rsidP="00CB5BA6">
            <w:pPr>
              <w:pStyle w:val="TAL"/>
              <w:rPr>
                <w:rFonts w:asciiTheme="majorHAnsi" w:hAnsiTheme="majorHAnsi" w:cstheme="majorHAnsi"/>
                <w:szCs w:val="18"/>
                <w:lang w:eastAsia="zh-CN"/>
              </w:rPr>
            </w:pPr>
          </w:p>
        </w:tc>
        <w:tc>
          <w:tcPr>
            <w:tcW w:w="377" w:type="dxa"/>
            <w:tcBorders>
              <w:top w:val="single" w:sz="4" w:space="0" w:color="auto"/>
              <w:left w:val="single" w:sz="4" w:space="0" w:color="auto"/>
              <w:bottom w:val="single" w:sz="4" w:space="0" w:color="auto"/>
              <w:right w:val="single" w:sz="4" w:space="0" w:color="auto"/>
            </w:tcBorders>
          </w:tcPr>
          <w:p w14:paraId="35B8614A" w14:textId="77777777" w:rsidR="00CB5BA6" w:rsidRDefault="00CB5BA6" w:rsidP="00CB5BA6">
            <w:pPr>
              <w:pStyle w:val="TAL"/>
              <w:rPr>
                <w:rFonts w:asciiTheme="majorHAnsi" w:eastAsia="宋体" w:hAnsiTheme="majorHAnsi" w:cstheme="majorHAnsi"/>
                <w:szCs w:val="18"/>
                <w:lang w:val="en-US"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791AFD" w14:textId="10FAF462" w:rsidR="00CB5BA6" w:rsidRDefault="00CB5BA6" w:rsidP="00CB5BA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0D4436" w14:textId="067DFD6A" w:rsidR="00CB5BA6" w:rsidRDefault="00CB5BA6" w:rsidP="00CB5BA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59FE9F76" w14:textId="2A6F8C9F" w:rsidR="00CB5BA6" w:rsidRDefault="00CB5BA6" w:rsidP="00CB5BA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410" w:type="dxa"/>
            <w:tcBorders>
              <w:top w:val="single" w:sz="4" w:space="0" w:color="auto"/>
              <w:left w:val="single" w:sz="4" w:space="0" w:color="auto"/>
              <w:bottom w:val="single" w:sz="4" w:space="0" w:color="auto"/>
              <w:right w:val="single" w:sz="4" w:space="0" w:color="auto"/>
            </w:tcBorders>
            <w:shd w:val="clear" w:color="auto" w:fill="auto"/>
          </w:tcPr>
          <w:p w14:paraId="18385586" w14:textId="77777777" w:rsidR="00CB5BA6" w:rsidRDefault="00CB5BA6" w:rsidP="00CB5BA6">
            <w:pPr>
              <w:pStyle w:val="TAL"/>
              <w:rPr>
                <w:rFonts w:asciiTheme="majorHAnsi" w:hAnsiTheme="majorHAnsi" w:cstheme="majorHAnsi"/>
                <w:szCs w:val="18"/>
                <w:lang w:eastAsia="ja-JP"/>
              </w:rPr>
            </w:pPr>
          </w:p>
        </w:tc>
        <w:tc>
          <w:tcPr>
            <w:tcW w:w="763" w:type="dxa"/>
            <w:tcBorders>
              <w:top w:val="single" w:sz="4" w:space="0" w:color="auto"/>
              <w:left w:val="single" w:sz="4" w:space="0" w:color="auto"/>
              <w:bottom w:val="single" w:sz="4" w:space="0" w:color="auto"/>
              <w:right w:val="single" w:sz="4" w:space="0" w:color="auto"/>
            </w:tcBorders>
            <w:shd w:val="clear" w:color="auto" w:fill="auto"/>
          </w:tcPr>
          <w:p w14:paraId="4435BF7C" w14:textId="77777777" w:rsidR="00CB5BA6" w:rsidRDefault="00CB5BA6" w:rsidP="00CB5BA6">
            <w:pPr>
              <w:pStyle w:val="TAL"/>
              <w:rPr>
                <w:rFonts w:asciiTheme="majorHAnsi" w:hAnsiTheme="majorHAnsi" w:cstheme="majorHAnsi"/>
                <w:szCs w:val="18"/>
              </w:rPr>
            </w:pP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147283AF" w14:textId="6B42DAD5" w:rsidR="00CB5BA6" w:rsidRPr="0054772E" w:rsidRDefault="00636D03" w:rsidP="00CB5BA6">
            <w:pPr>
              <w:pStyle w:val="TAL"/>
            </w:pPr>
            <w:r>
              <w:t xml:space="preserve">Optional </w:t>
            </w:r>
            <w:r w:rsidR="00CB5BA6" w:rsidRPr="0054772E">
              <w:t>with capability signalling</w:t>
            </w:r>
          </w:p>
          <w:p w14:paraId="5CFFCEAA" w14:textId="77777777" w:rsidR="00CB5BA6" w:rsidRPr="0054772E" w:rsidRDefault="00CB5BA6" w:rsidP="00CB5BA6">
            <w:pPr>
              <w:pStyle w:val="TAL"/>
            </w:pPr>
          </w:p>
        </w:tc>
      </w:tr>
    </w:tbl>
    <w:p w14:paraId="38D06633" w14:textId="239B74AD" w:rsidR="009312F1" w:rsidRPr="000D4FEC" w:rsidRDefault="009312F1" w:rsidP="00091524">
      <w:pPr>
        <w:rPr>
          <w:lang w:eastAsia="zh-CN"/>
        </w:rPr>
      </w:pPr>
    </w:p>
    <w:p w14:paraId="0D830625" w14:textId="7046A885" w:rsidR="0062385B" w:rsidRDefault="0062385B" w:rsidP="00091524">
      <w:pPr>
        <w:rPr>
          <w:lang w:eastAsia="zh-CN"/>
        </w:rPr>
      </w:pPr>
    </w:p>
    <w:p w14:paraId="7D69F5E2" w14:textId="4AE07B0B" w:rsidR="003F6856" w:rsidRDefault="003F6856" w:rsidP="004F2AE8">
      <w:pPr>
        <w:pStyle w:val="1"/>
        <w:tabs>
          <w:tab w:val="clear" w:pos="432"/>
        </w:tabs>
        <w:rPr>
          <w:lang w:eastAsia="ja-JP"/>
        </w:rPr>
      </w:pPr>
      <w:bookmarkStart w:id="3" w:name="_Ref129681832"/>
      <w:r>
        <w:rPr>
          <w:lang w:eastAsia="ja-JP"/>
        </w:rPr>
        <w:t>Conclusion</w:t>
      </w:r>
    </w:p>
    <w:p w14:paraId="28B46BFA" w14:textId="61616893" w:rsidR="002A5908" w:rsidRPr="00BE2571" w:rsidRDefault="00A56F75" w:rsidP="00FD3E5C">
      <w:pPr>
        <w:rPr>
          <w:szCs w:val="20"/>
          <w:lang w:val="en-GB" w:eastAsia="ja-JP"/>
        </w:rPr>
      </w:pPr>
      <w:bookmarkStart w:id="4" w:name="_Ref124589665"/>
      <w:bookmarkStart w:id="5" w:name="_Ref71620620"/>
      <w:bookmarkStart w:id="6" w:name="_Ref124671424"/>
      <w:r w:rsidRPr="00BE2571">
        <w:rPr>
          <w:rFonts w:hint="eastAsia"/>
          <w:szCs w:val="20"/>
          <w:lang w:val="en-GB" w:eastAsia="ja-JP"/>
        </w:rPr>
        <w:t>In</w:t>
      </w:r>
      <w:r w:rsidRPr="00BE2571">
        <w:rPr>
          <w:szCs w:val="20"/>
          <w:lang w:val="en-GB" w:eastAsia="ja-JP"/>
        </w:rPr>
        <w:t xml:space="preserve"> this paper, we have shown our views on MBS UE feature</w:t>
      </w:r>
      <w:r w:rsidR="006C3CD6" w:rsidRPr="00BE2571">
        <w:rPr>
          <w:szCs w:val="20"/>
          <w:lang w:val="en-GB" w:eastAsia="ja-JP"/>
        </w:rPr>
        <w:t xml:space="preserve">. </w:t>
      </w:r>
      <w:r w:rsidR="00BE2571" w:rsidRPr="00B32F69">
        <w:rPr>
          <w:b/>
          <w:szCs w:val="20"/>
          <w:lang w:val="en-GB" w:eastAsia="ja-JP"/>
        </w:rPr>
        <w:t>A full UE feature list in tracked changes is provided in section 5</w:t>
      </w:r>
      <w:r w:rsidR="00BE2571" w:rsidRPr="00BE2571">
        <w:rPr>
          <w:szCs w:val="20"/>
          <w:lang w:val="en-GB" w:eastAsia="ja-JP"/>
        </w:rPr>
        <w:t>.</w:t>
      </w:r>
    </w:p>
    <w:p w14:paraId="6DB888D2" w14:textId="77777777" w:rsidR="002A5908" w:rsidRPr="00350EDD" w:rsidRDefault="002A5908" w:rsidP="00FD3E5C">
      <w:pPr>
        <w:rPr>
          <w:rFonts w:eastAsiaTheme="minorEastAsia"/>
          <w:b/>
          <w:i/>
          <w:lang w:eastAsia="zh-CN"/>
        </w:rPr>
      </w:pPr>
    </w:p>
    <w:p w14:paraId="69D1F522" w14:textId="0D44E244" w:rsidR="001D780E" w:rsidRPr="00CF195E" w:rsidRDefault="00E423A3" w:rsidP="001656B3">
      <w:pPr>
        <w:pStyle w:val="1"/>
        <w:numPr>
          <w:ilvl w:val="0"/>
          <w:numId w:val="0"/>
        </w:numPr>
      </w:pPr>
      <w:bookmarkStart w:id="7" w:name="OLE_LINK6"/>
      <w:bookmarkStart w:id="8" w:name="OLE_LINK7"/>
      <w:r>
        <w:t xml:space="preserve">4  </w:t>
      </w:r>
      <w:r w:rsidR="001D780E" w:rsidRPr="00CF195E">
        <w:t>References</w:t>
      </w:r>
    </w:p>
    <w:bookmarkEnd w:id="3"/>
    <w:bookmarkEnd w:id="4"/>
    <w:bookmarkEnd w:id="5"/>
    <w:bookmarkEnd w:id="6"/>
    <w:bookmarkEnd w:id="7"/>
    <w:bookmarkEnd w:id="8"/>
    <w:p w14:paraId="440EE7D5" w14:textId="63F47A45" w:rsidR="00271140" w:rsidRDefault="007F7BB2" w:rsidP="00481117">
      <w:pPr>
        <w:tabs>
          <w:tab w:val="left" w:pos="1985"/>
        </w:tabs>
        <w:spacing w:line="288" w:lineRule="auto"/>
        <w:ind w:left="1870" w:hangingChars="850" w:hanging="1870"/>
        <w:rPr>
          <w:lang w:eastAsia="zh-CN"/>
        </w:rPr>
      </w:pPr>
      <w:r>
        <w:rPr>
          <w:lang w:eastAsia="zh-CN"/>
        </w:rPr>
        <w:t>[1] R1-2</w:t>
      </w:r>
      <w:r w:rsidR="00271140">
        <w:rPr>
          <w:rFonts w:hint="eastAsia"/>
          <w:lang w:eastAsia="zh-CN"/>
        </w:rPr>
        <w:t>20</w:t>
      </w:r>
      <w:r w:rsidR="00271140">
        <w:rPr>
          <w:lang w:eastAsia="zh-CN"/>
        </w:rPr>
        <w:t>2929</w:t>
      </w:r>
      <w:r w:rsidR="00481117" w:rsidRPr="00E423A3">
        <w:rPr>
          <w:lang w:eastAsia="zh-CN"/>
        </w:rPr>
        <w:t>,”</w:t>
      </w:r>
      <w:r w:rsidR="00481117" w:rsidRPr="00481117">
        <w:rPr>
          <w:lang w:eastAsia="zh-CN"/>
        </w:rPr>
        <w:t xml:space="preserve"> </w:t>
      </w:r>
      <w:r w:rsidR="00271140" w:rsidRPr="00271140">
        <w:rPr>
          <w:lang w:eastAsia="zh-CN"/>
        </w:rPr>
        <w:t>Updated RAN1 UE features list for Rel-17 NR after RAN1 #108-e</w:t>
      </w:r>
      <w:r w:rsidR="00271140" w:rsidRPr="00271140">
        <w:rPr>
          <w:rFonts w:hint="eastAsia"/>
          <w:lang w:eastAsia="zh-CN"/>
        </w:rPr>
        <w:t xml:space="preserve">　</w:t>
      </w:r>
      <w:r w:rsidR="00271140" w:rsidRPr="00271140">
        <w:rPr>
          <w:lang w:eastAsia="zh-CN"/>
        </w:rPr>
        <w:t xml:space="preserve">including remaining </w:t>
      </w:r>
    </w:p>
    <w:p w14:paraId="7A5AF4E9" w14:textId="6BECE32A" w:rsidR="00E423A3" w:rsidRDefault="00271140" w:rsidP="00481117">
      <w:pPr>
        <w:tabs>
          <w:tab w:val="left" w:pos="1985"/>
        </w:tabs>
        <w:spacing w:line="288" w:lineRule="auto"/>
        <w:ind w:left="1870" w:hangingChars="850" w:hanging="1870"/>
        <w:rPr>
          <w:lang w:eastAsia="zh-CN"/>
        </w:rPr>
      </w:pPr>
      <w:r w:rsidRPr="00271140">
        <w:rPr>
          <w:lang w:eastAsia="zh-CN"/>
        </w:rPr>
        <w:t>RAN1 issues</w:t>
      </w:r>
      <w:r w:rsidR="00E423A3" w:rsidRPr="00E423A3">
        <w:rPr>
          <w:lang w:eastAsia="zh-CN"/>
        </w:rPr>
        <w:t>”, Moderato</w:t>
      </w:r>
      <w:r w:rsidR="00481117">
        <w:rPr>
          <w:lang w:eastAsia="zh-CN"/>
        </w:rPr>
        <w:t xml:space="preserve">rs (AT&amp;T, </w:t>
      </w:r>
      <w:r w:rsidR="007F7BB2">
        <w:rPr>
          <w:lang w:eastAsia="zh-CN"/>
        </w:rPr>
        <w:t>NTT DOCOMO, IN</w:t>
      </w:r>
      <w:r>
        <w:rPr>
          <w:lang w:eastAsia="zh-CN"/>
        </w:rPr>
        <w:t>C.), Mar</w:t>
      </w:r>
      <w:r w:rsidR="007F7BB2">
        <w:rPr>
          <w:lang w:eastAsia="zh-CN"/>
        </w:rPr>
        <w:t>. 202</w:t>
      </w:r>
      <w:r w:rsidR="007F7BB2">
        <w:rPr>
          <w:rFonts w:hint="eastAsia"/>
          <w:lang w:eastAsia="zh-CN"/>
        </w:rPr>
        <w:t>2</w:t>
      </w:r>
    </w:p>
    <w:p w14:paraId="0C844599" w14:textId="1033D8FA" w:rsidR="00E41C03" w:rsidRDefault="001D68A6" w:rsidP="00E41C03">
      <w:pPr>
        <w:tabs>
          <w:tab w:val="left" w:pos="1985"/>
        </w:tabs>
        <w:spacing w:line="288" w:lineRule="auto"/>
        <w:ind w:left="1870" w:hangingChars="850" w:hanging="1870"/>
        <w:rPr>
          <w:color w:val="000000"/>
        </w:rPr>
      </w:pPr>
      <w:r>
        <w:rPr>
          <w:lang w:eastAsia="zh-CN"/>
        </w:rPr>
        <w:t>[2]</w:t>
      </w:r>
      <w:r w:rsidR="00E41C03">
        <w:rPr>
          <w:lang w:eastAsia="zh-CN"/>
        </w:rPr>
        <w:t xml:space="preserve"> </w:t>
      </w:r>
      <w:r w:rsidR="00E41C03">
        <w:rPr>
          <w:color w:val="000000"/>
        </w:rPr>
        <w:t>3GPP TS 38.212: "</w:t>
      </w:r>
      <w:r w:rsidR="00E41C03" w:rsidRPr="0048482F">
        <w:rPr>
          <w:color w:val="000000"/>
        </w:rPr>
        <w:t xml:space="preserve">NR; </w:t>
      </w:r>
      <w:r w:rsidR="00E41C03">
        <w:rPr>
          <w:color w:val="000000"/>
        </w:rPr>
        <w:t>Multiplexing and channel coding", h00</w:t>
      </w:r>
    </w:p>
    <w:p w14:paraId="589A7223" w14:textId="69A393F3" w:rsidR="00E423A3" w:rsidRDefault="00E423A3">
      <w:pPr>
        <w:autoSpaceDE/>
        <w:autoSpaceDN/>
        <w:adjustRightInd/>
        <w:snapToGrid/>
        <w:spacing w:after="0"/>
        <w:jc w:val="left"/>
        <w:rPr>
          <w:kern w:val="2"/>
          <w:sz w:val="20"/>
          <w:szCs w:val="16"/>
          <w:lang w:val="en-GB" w:eastAsia="zh-CN"/>
        </w:rPr>
      </w:pPr>
    </w:p>
    <w:p w14:paraId="26573C7E" w14:textId="692D57B9" w:rsidR="00BE2571" w:rsidRPr="00CF195E" w:rsidRDefault="00BE2571" w:rsidP="00BE2571">
      <w:pPr>
        <w:pStyle w:val="1"/>
        <w:numPr>
          <w:ilvl w:val="0"/>
          <w:numId w:val="0"/>
        </w:numPr>
      </w:pPr>
      <w:r>
        <w:t>5  MBS UE features</w:t>
      </w:r>
    </w:p>
    <w:p w14:paraId="0EA609ED" w14:textId="77777777" w:rsidR="00E423A3" w:rsidRDefault="00E423A3" w:rsidP="00832B67">
      <w:pPr>
        <w:pStyle w:val="References"/>
        <w:numPr>
          <w:ilvl w:val="0"/>
          <w:numId w:val="0"/>
        </w:numPr>
        <w:rPr>
          <w:kern w:val="2"/>
          <w:lang w:val="en-GB" w:eastAsia="zh-CN"/>
        </w:rPr>
        <w:sectPr w:rsidR="00E423A3" w:rsidSect="00DA1C31">
          <w:pgSz w:w="11909" w:h="16834" w:code="9"/>
          <w:pgMar w:top="1440" w:right="1152" w:bottom="1440" w:left="1440" w:header="720" w:footer="720" w:gutter="0"/>
          <w:cols w:space="720"/>
          <w:noEndnote/>
        </w:sectPr>
      </w:pPr>
    </w:p>
    <w:tbl>
      <w:tblPr>
        <w:tblW w:w="14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461"/>
        <w:gridCol w:w="1634"/>
        <w:gridCol w:w="3525"/>
        <w:gridCol w:w="830"/>
        <w:gridCol w:w="558"/>
        <w:gridCol w:w="553"/>
        <w:gridCol w:w="921"/>
        <w:gridCol w:w="830"/>
        <w:gridCol w:w="645"/>
        <w:gridCol w:w="646"/>
        <w:gridCol w:w="643"/>
        <w:gridCol w:w="1197"/>
        <w:gridCol w:w="1387"/>
      </w:tblGrid>
      <w:tr w:rsidR="00271140" w14:paraId="00872EE0"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hideMark/>
          </w:tcPr>
          <w:p w14:paraId="70AD59C0" w14:textId="77777777" w:rsidR="00271140" w:rsidRDefault="00271140" w:rsidP="00AA75AC">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461" w:type="dxa"/>
            <w:tcBorders>
              <w:top w:val="single" w:sz="4" w:space="0" w:color="auto"/>
              <w:left w:val="single" w:sz="4" w:space="0" w:color="auto"/>
              <w:bottom w:val="single" w:sz="4" w:space="0" w:color="auto"/>
              <w:right w:val="single" w:sz="4" w:space="0" w:color="auto"/>
            </w:tcBorders>
            <w:hideMark/>
          </w:tcPr>
          <w:p w14:paraId="45590EAA" w14:textId="77777777" w:rsidR="00271140" w:rsidRDefault="00271140" w:rsidP="00AA75AC">
            <w:pPr>
              <w:pStyle w:val="TAH"/>
              <w:rPr>
                <w:rFonts w:asciiTheme="majorHAnsi" w:hAnsiTheme="majorHAnsi" w:cstheme="majorHAnsi"/>
                <w:szCs w:val="18"/>
              </w:rPr>
            </w:pPr>
            <w:r>
              <w:rPr>
                <w:rFonts w:asciiTheme="majorHAnsi" w:hAnsiTheme="majorHAnsi" w:cstheme="majorHAnsi"/>
                <w:szCs w:val="18"/>
              </w:rPr>
              <w:t>Index</w:t>
            </w:r>
          </w:p>
        </w:tc>
        <w:tc>
          <w:tcPr>
            <w:tcW w:w="1634" w:type="dxa"/>
            <w:tcBorders>
              <w:top w:val="single" w:sz="4" w:space="0" w:color="auto"/>
              <w:left w:val="single" w:sz="4" w:space="0" w:color="auto"/>
              <w:bottom w:val="single" w:sz="4" w:space="0" w:color="auto"/>
              <w:right w:val="single" w:sz="4" w:space="0" w:color="auto"/>
            </w:tcBorders>
            <w:hideMark/>
          </w:tcPr>
          <w:p w14:paraId="0494699A" w14:textId="77777777" w:rsidR="00271140" w:rsidRDefault="00271140" w:rsidP="00AA75AC">
            <w:pPr>
              <w:pStyle w:val="TAH"/>
              <w:rPr>
                <w:rFonts w:asciiTheme="majorHAnsi" w:hAnsiTheme="majorHAnsi" w:cstheme="majorHAnsi"/>
                <w:szCs w:val="18"/>
              </w:rPr>
            </w:pPr>
            <w:r>
              <w:rPr>
                <w:rFonts w:asciiTheme="majorHAnsi" w:hAnsiTheme="majorHAnsi" w:cstheme="majorHAnsi"/>
                <w:szCs w:val="18"/>
              </w:rPr>
              <w:t>Feature group</w:t>
            </w:r>
          </w:p>
        </w:tc>
        <w:tc>
          <w:tcPr>
            <w:tcW w:w="3525" w:type="dxa"/>
            <w:tcBorders>
              <w:top w:val="single" w:sz="4" w:space="0" w:color="auto"/>
              <w:left w:val="single" w:sz="4" w:space="0" w:color="auto"/>
              <w:bottom w:val="single" w:sz="4" w:space="0" w:color="auto"/>
              <w:right w:val="single" w:sz="4" w:space="0" w:color="auto"/>
            </w:tcBorders>
            <w:hideMark/>
          </w:tcPr>
          <w:p w14:paraId="4CA3E441" w14:textId="77777777" w:rsidR="00271140" w:rsidRDefault="00271140" w:rsidP="00AA75AC">
            <w:pPr>
              <w:pStyle w:val="TAH"/>
              <w:rPr>
                <w:rFonts w:asciiTheme="majorHAnsi" w:hAnsiTheme="majorHAnsi" w:cstheme="majorHAnsi"/>
                <w:szCs w:val="18"/>
              </w:rPr>
            </w:pPr>
            <w:r>
              <w:rPr>
                <w:rFonts w:asciiTheme="majorHAnsi" w:hAnsiTheme="majorHAnsi" w:cstheme="majorHAnsi"/>
                <w:szCs w:val="18"/>
              </w:rPr>
              <w:t>Components</w:t>
            </w:r>
          </w:p>
        </w:tc>
        <w:tc>
          <w:tcPr>
            <w:tcW w:w="830" w:type="dxa"/>
            <w:tcBorders>
              <w:top w:val="single" w:sz="4" w:space="0" w:color="auto"/>
              <w:left w:val="single" w:sz="4" w:space="0" w:color="auto"/>
              <w:bottom w:val="single" w:sz="4" w:space="0" w:color="auto"/>
              <w:right w:val="single" w:sz="4" w:space="0" w:color="auto"/>
            </w:tcBorders>
            <w:hideMark/>
          </w:tcPr>
          <w:p w14:paraId="46786B01" w14:textId="77777777" w:rsidR="00271140" w:rsidRDefault="00271140" w:rsidP="00AA75AC">
            <w:pPr>
              <w:pStyle w:val="TAH"/>
              <w:rPr>
                <w:rFonts w:asciiTheme="majorHAnsi" w:hAnsiTheme="majorHAnsi" w:cstheme="majorHAnsi"/>
                <w:szCs w:val="18"/>
              </w:rPr>
            </w:pPr>
            <w:r>
              <w:rPr>
                <w:rFonts w:asciiTheme="majorHAnsi" w:hAnsiTheme="majorHAnsi" w:cstheme="majorHAnsi"/>
                <w:szCs w:val="18"/>
              </w:rPr>
              <w:t>Prerequisite feature groups</w:t>
            </w:r>
          </w:p>
        </w:tc>
        <w:tc>
          <w:tcPr>
            <w:tcW w:w="558" w:type="dxa"/>
            <w:tcBorders>
              <w:top w:val="single" w:sz="4" w:space="0" w:color="auto"/>
              <w:left w:val="single" w:sz="4" w:space="0" w:color="auto"/>
              <w:bottom w:val="single" w:sz="4" w:space="0" w:color="auto"/>
              <w:right w:val="single" w:sz="4" w:space="0" w:color="auto"/>
            </w:tcBorders>
            <w:hideMark/>
          </w:tcPr>
          <w:p w14:paraId="14ADD397" w14:textId="77777777" w:rsidR="00271140" w:rsidRDefault="00271140" w:rsidP="00AA75AC">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553" w:type="dxa"/>
            <w:tcBorders>
              <w:top w:val="single" w:sz="4" w:space="0" w:color="auto"/>
              <w:left w:val="single" w:sz="4" w:space="0" w:color="auto"/>
              <w:bottom w:val="single" w:sz="4" w:space="0" w:color="auto"/>
              <w:right w:val="single" w:sz="4" w:space="0" w:color="auto"/>
            </w:tcBorders>
            <w:hideMark/>
          </w:tcPr>
          <w:p w14:paraId="6B9B139B" w14:textId="77777777" w:rsidR="00271140" w:rsidRDefault="00271140" w:rsidP="00AA75AC">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921" w:type="dxa"/>
            <w:tcBorders>
              <w:top w:val="single" w:sz="4" w:space="0" w:color="auto"/>
              <w:left w:val="single" w:sz="4" w:space="0" w:color="auto"/>
              <w:bottom w:val="single" w:sz="4" w:space="0" w:color="auto"/>
              <w:right w:val="single" w:sz="4" w:space="0" w:color="auto"/>
            </w:tcBorders>
            <w:hideMark/>
          </w:tcPr>
          <w:p w14:paraId="374C13A6" w14:textId="77777777" w:rsidR="00271140" w:rsidRDefault="00271140" w:rsidP="00AA75A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830" w:type="dxa"/>
            <w:tcBorders>
              <w:top w:val="single" w:sz="4" w:space="0" w:color="auto"/>
              <w:left w:val="single" w:sz="4" w:space="0" w:color="auto"/>
              <w:bottom w:val="single" w:sz="4" w:space="0" w:color="auto"/>
              <w:right w:val="single" w:sz="4" w:space="0" w:color="auto"/>
            </w:tcBorders>
            <w:hideMark/>
          </w:tcPr>
          <w:p w14:paraId="7C9AA855" w14:textId="77777777" w:rsidR="00271140" w:rsidRDefault="00271140" w:rsidP="00AA75A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438CDB2" w14:textId="77777777" w:rsidR="00271140" w:rsidRDefault="00271140" w:rsidP="00AA75AC">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645" w:type="dxa"/>
            <w:tcBorders>
              <w:top w:val="single" w:sz="4" w:space="0" w:color="auto"/>
              <w:left w:val="single" w:sz="4" w:space="0" w:color="auto"/>
              <w:bottom w:val="single" w:sz="4" w:space="0" w:color="auto"/>
              <w:right w:val="single" w:sz="4" w:space="0" w:color="auto"/>
            </w:tcBorders>
            <w:hideMark/>
          </w:tcPr>
          <w:p w14:paraId="22381995" w14:textId="77777777" w:rsidR="00271140" w:rsidRDefault="00271140" w:rsidP="00AA75AC">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646" w:type="dxa"/>
            <w:tcBorders>
              <w:top w:val="single" w:sz="4" w:space="0" w:color="auto"/>
              <w:left w:val="single" w:sz="4" w:space="0" w:color="auto"/>
              <w:bottom w:val="single" w:sz="4" w:space="0" w:color="auto"/>
              <w:right w:val="single" w:sz="4" w:space="0" w:color="auto"/>
            </w:tcBorders>
            <w:hideMark/>
          </w:tcPr>
          <w:p w14:paraId="5D3A1C87" w14:textId="77777777" w:rsidR="00271140" w:rsidRDefault="00271140" w:rsidP="00AA75AC">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643" w:type="dxa"/>
            <w:tcBorders>
              <w:top w:val="single" w:sz="4" w:space="0" w:color="auto"/>
              <w:left w:val="single" w:sz="4" w:space="0" w:color="auto"/>
              <w:bottom w:val="single" w:sz="4" w:space="0" w:color="auto"/>
              <w:right w:val="single" w:sz="4" w:space="0" w:color="auto"/>
            </w:tcBorders>
            <w:hideMark/>
          </w:tcPr>
          <w:p w14:paraId="1965581D" w14:textId="77777777" w:rsidR="00271140" w:rsidRDefault="00271140" w:rsidP="00AA75AC">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197" w:type="dxa"/>
            <w:tcBorders>
              <w:top w:val="single" w:sz="4" w:space="0" w:color="auto"/>
              <w:left w:val="single" w:sz="4" w:space="0" w:color="auto"/>
              <w:bottom w:val="single" w:sz="4" w:space="0" w:color="auto"/>
              <w:right w:val="single" w:sz="4" w:space="0" w:color="auto"/>
            </w:tcBorders>
            <w:hideMark/>
          </w:tcPr>
          <w:p w14:paraId="5FF207AE" w14:textId="77777777" w:rsidR="00271140" w:rsidRDefault="00271140" w:rsidP="00AA75AC">
            <w:pPr>
              <w:pStyle w:val="TAH"/>
              <w:rPr>
                <w:rFonts w:asciiTheme="majorHAnsi" w:hAnsiTheme="majorHAnsi" w:cstheme="majorHAnsi"/>
                <w:szCs w:val="18"/>
              </w:rPr>
            </w:pPr>
            <w:r>
              <w:rPr>
                <w:rFonts w:asciiTheme="majorHAnsi" w:hAnsiTheme="majorHAnsi" w:cstheme="majorHAnsi"/>
                <w:szCs w:val="18"/>
              </w:rPr>
              <w:t>Note</w:t>
            </w:r>
          </w:p>
        </w:tc>
        <w:tc>
          <w:tcPr>
            <w:tcW w:w="1387" w:type="dxa"/>
            <w:tcBorders>
              <w:top w:val="single" w:sz="4" w:space="0" w:color="auto"/>
              <w:left w:val="single" w:sz="4" w:space="0" w:color="auto"/>
              <w:bottom w:val="single" w:sz="4" w:space="0" w:color="auto"/>
              <w:right w:val="single" w:sz="4" w:space="0" w:color="auto"/>
            </w:tcBorders>
            <w:hideMark/>
          </w:tcPr>
          <w:p w14:paraId="631D926C" w14:textId="77777777" w:rsidR="00271140" w:rsidRDefault="00271140" w:rsidP="00AA75AC">
            <w:pPr>
              <w:pStyle w:val="TAH"/>
              <w:rPr>
                <w:rFonts w:asciiTheme="majorHAnsi" w:hAnsiTheme="majorHAnsi" w:cstheme="majorHAnsi"/>
                <w:szCs w:val="18"/>
              </w:rPr>
            </w:pPr>
            <w:r>
              <w:rPr>
                <w:rFonts w:asciiTheme="majorHAnsi" w:hAnsiTheme="majorHAnsi" w:cstheme="majorHAnsi"/>
                <w:szCs w:val="18"/>
              </w:rPr>
              <w:t>Mandatory/Optional</w:t>
            </w:r>
          </w:p>
        </w:tc>
      </w:tr>
      <w:tr w:rsidR="00271140" w14:paraId="357BECED"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hideMark/>
          </w:tcPr>
          <w:p w14:paraId="5D1E0198"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1" w:type="dxa"/>
            <w:tcBorders>
              <w:top w:val="single" w:sz="4" w:space="0" w:color="auto"/>
              <w:left w:val="single" w:sz="4" w:space="0" w:color="auto"/>
              <w:bottom w:val="single" w:sz="4" w:space="0" w:color="auto"/>
              <w:right w:val="single" w:sz="4" w:space="0" w:color="auto"/>
            </w:tcBorders>
            <w:hideMark/>
          </w:tcPr>
          <w:p w14:paraId="6330033A"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634" w:type="dxa"/>
            <w:tcBorders>
              <w:top w:val="single" w:sz="4" w:space="0" w:color="auto"/>
              <w:left w:val="single" w:sz="4" w:space="0" w:color="auto"/>
              <w:bottom w:val="single" w:sz="4" w:space="0" w:color="auto"/>
              <w:right w:val="single" w:sz="4" w:space="0" w:color="auto"/>
            </w:tcBorders>
            <w:hideMark/>
          </w:tcPr>
          <w:p w14:paraId="43F8B9A9" w14:textId="77777777" w:rsidR="00271140" w:rsidRDefault="00271140" w:rsidP="00AA75A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3525" w:type="dxa"/>
            <w:tcBorders>
              <w:top w:val="single" w:sz="4" w:space="0" w:color="auto"/>
              <w:left w:val="single" w:sz="4" w:space="0" w:color="auto"/>
              <w:bottom w:val="single" w:sz="4" w:space="0" w:color="auto"/>
              <w:right w:val="single" w:sz="4" w:space="0" w:color="auto"/>
            </w:tcBorders>
            <w:shd w:val="clear" w:color="auto" w:fill="auto"/>
            <w:hideMark/>
          </w:tcPr>
          <w:p w14:paraId="37F77052" w14:textId="77777777" w:rsidR="00271140" w:rsidRDefault="00271140" w:rsidP="00271140">
            <w:pPr>
              <w:pStyle w:val="afa"/>
              <w:numPr>
                <w:ilvl w:val="3"/>
                <w:numId w:val="6"/>
              </w:numPr>
              <w:overflowPunct/>
              <w:snapToGrid w:val="0"/>
              <w:spacing w:afterLines="50" w:after="12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2A9CD128" w14:textId="77777777" w:rsidR="00271140" w:rsidRDefault="00271140" w:rsidP="00271140">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5D10BD6D" w14:textId="77777777" w:rsidR="00271140" w:rsidRDefault="00271140" w:rsidP="00271140">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663FECE4" w14:textId="77777777" w:rsidR="00271140" w:rsidRDefault="00271140" w:rsidP="00271140">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3D6FCF0E" w14:textId="6ABF652B" w:rsidR="00271140" w:rsidRDefault="00271140" w:rsidP="00271140">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ins w:id="9" w:author="Hualei Wang" w:date="2022-04-25T14:31:00Z">
              <w:r w:rsidR="00CE029B">
                <w:rPr>
                  <w:rFonts w:asciiTheme="majorHAnsi" w:eastAsiaTheme="minorEastAsia" w:hAnsiTheme="majorHAnsi" w:cstheme="majorHAnsi"/>
                  <w:sz w:val="18"/>
                  <w:szCs w:val="18"/>
                  <w:lang w:eastAsia="zh-CN"/>
                </w:rPr>
                <w:t>4_0</w:t>
              </w:r>
            </w:ins>
            <w:del w:id="10" w:author="Hualei Wang" w:date="2022-04-25T14:31:00Z">
              <w:r w:rsidDel="00CE029B">
                <w:rPr>
                  <w:rFonts w:asciiTheme="majorHAnsi" w:eastAsiaTheme="minorEastAsia" w:hAnsiTheme="majorHAnsi" w:cstheme="majorHAnsi"/>
                  <w:sz w:val="18"/>
                  <w:szCs w:val="18"/>
                  <w:lang w:eastAsia="zh-CN"/>
                </w:rPr>
                <w:delText>1_0</w:delText>
              </w:r>
            </w:del>
            <w:r>
              <w:rPr>
                <w:rFonts w:asciiTheme="majorHAnsi" w:eastAsiaTheme="minorEastAsia" w:hAnsiTheme="majorHAnsi" w:cstheme="majorHAnsi"/>
                <w:sz w:val="18"/>
                <w:szCs w:val="18"/>
                <w:lang w:eastAsia="zh-CN"/>
              </w:rPr>
              <w:t xml:space="preserve"> with CRC scrambled with G-RNTI/MCCH-RNTI for broadcast.</w:t>
            </w:r>
          </w:p>
          <w:p w14:paraId="056718F7" w14:textId="77777777" w:rsidR="00271140" w:rsidRDefault="00271140" w:rsidP="00271140">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5F357D24" w14:textId="77777777" w:rsidR="00271140" w:rsidRPr="003B68B6" w:rsidRDefault="00271140" w:rsidP="00271140">
            <w:pPr>
              <w:pStyle w:val="afa"/>
              <w:numPr>
                <w:ilvl w:val="3"/>
                <w:numId w:val="6"/>
              </w:numPr>
              <w:overflowPunct/>
              <w:snapToGrid w:val="0"/>
              <w:spacing w:after="0"/>
              <w:ind w:left="42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220EBDE0" w14:textId="77777777" w:rsidR="00271140" w:rsidRDefault="00271140" w:rsidP="00271140">
            <w:pPr>
              <w:pStyle w:val="afa"/>
              <w:numPr>
                <w:ilvl w:val="3"/>
                <w:numId w:val="6"/>
              </w:numPr>
              <w:overflowPunct/>
              <w:snapToGrid w:val="0"/>
              <w:spacing w:after="0"/>
              <w:ind w:left="420"/>
              <w:jc w:val="both"/>
              <w:textAlignment w:val="auto"/>
              <w:rPr>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2A96EE27" w14:textId="5D0D3867" w:rsidR="00271140" w:rsidRPr="003B68B6" w:rsidRDefault="00271140" w:rsidP="00AA75AC">
            <w:pPr>
              <w:contextualSpacing/>
              <w:rPr>
                <w:rFonts w:asciiTheme="majorHAnsi" w:hAnsiTheme="majorHAnsi" w:cstheme="majorHAnsi"/>
                <w:sz w:val="18"/>
                <w:szCs w:val="18"/>
              </w:rPr>
            </w:pPr>
            <w:del w:id="11" w:author="Hualei Wang" w:date="2022-04-16T22:13:00Z">
              <w:r w:rsidRPr="003964D9" w:rsidDel="0077580E">
                <w:rPr>
                  <w:rFonts w:asciiTheme="majorHAnsi" w:hAnsiTheme="majorHAnsi" w:cstheme="majorHAnsi"/>
                  <w:sz w:val="18"/>
                  <w:szCs w:val="18"/>
                  <w:highlight w:val="yellow"/>
                </w:rPr>
                <w:delText>DCI indicated slot-level repetition up to 16 for MTCH is defined as another FG, FFS whether to merge with FG 33-3-1</w:delText>
              </w:r>
            </w:del>
          </w:p>
        </w:tc>
        <w:tc>
          <w:tcPr>
            <w:tcW w:w="830" w:type="dxa"/>
            <w:tcBorders>
              <w:top w:val="single" w:sz="4" w:space="0" w:color="auto"/>
              <w:left w:val="single" w:sz="4" w:space="0" w:color="auto"/>
              <w:bottom w:val="single" w:sz="4" w:space="0" w:color="auto"/>
              <w:right w:val="single" w:sz="4" w:space="0" w:color="auto"/>
            </w:tcBorders>
          </w:tcPr>
          <w:p w14:paraId="7B3B1559" w14:textId="77777777" w:rsidR="00271140" w:rsidRDefault="00271140" w:rsidP="00AA75AC">
            <w:pPr>
              <w:pStyle w:val="TAL"/>
              <w:rPr>
                <w:rFonts w:asciiTheme="majorHAnsi" w:hAnsiTheme="majorHAnsi" w:cstheme="majorHAnsi"/>
                <w:strike/>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4AEE69A"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553" w:type="dxa"/>
            <w:tcBorders>
              <w:top w:val="single" w:sz="4" w:space="0" w:color="auto"/>
              <w:left w:val="single" w:sz="4" w:space="0" w:color="auto"/>
              <w:bottom w:val="single" w:sz="4" w:space="0" w:color="auto"/>
              <w:right w:val="single" w:sz="4" w:space="0" w:color="auto"/>
            </w:tcBorders>
          </w:tcPr>
          <w:p w14:paraId="64D171BE" w14:textId="77777777" w:rsidR="00271140"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52057105" w14:textId="77777777" w:rsidR="00271140" w:rsidRDefault="00271140" w:rsidP="00AA75AC">
            <w:pPr>
              <w:pStyle w:val="TAL"/>
              <w:rPr>
                <w:rFonts w:asciiTheme="majorHAnsi" w:eastAsia="宋体" w:hAnsiTheme="majorHAnsi" w:cstheme="maj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5CDB558" w14:textId="77777777" w:rsidR="00271140" w:rsidRPr="00F111FC" w:rsidRDefault="00271140" w:rsidP="00AA75AC">
            <w:pPr>
              <w:pStyle w:val="TAL"/>
              <w:rPr>
                <w:rFonts w:asciiTheme="majorHAnsi" w:eastAsia="宋体" w:hAnsiTheme="majorHAnsi" w:cstheme="majorHAnsi"/>
                <w:szCs w:val="18"/>
                <w:highlight w:val="yellow"/>
                <w:lang w:eastAsia="zh-CN"/>
              </w:rPr>
            </w:pPr>
            <w:r>
              <w:rPr>
                <w:rFonts w:asciiTheme="majorHAnsi" w:hAnsiTheme="majorHAnsi" w:cstheme="majorHAnsi"/>
                <w:szCs w:val="18"/>
                <w:lang w:eastAsia="zh-CN"/>
              </w:rPr>
              <w:t>Up to RAN2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FB2B35B" w14:textId="77777777" w:rsidR="00271140" w:rsidRPr="00F111FC" w:rsidRDefault="00271140" w:rsidP="00AA75AC">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5978159" w14:textId="77777777" w:rsidR="00271140" w:rsidRPr="00F111FC" w:rsidRDefault="00271140" w:rsidP="00AA75AC">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04A249F"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476BDA2D"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hideMark/>
          </w:tcPr>
          <w:p w14:paraId="0F9DD834" w14:textId="77777777" w:rsidR="00271140" w:rsidRDefault="00271140" w:rsidP="00AA75AC">
            <w:pPr>
              <w:pStyle w:val="TAL"/>
              <w:rPr>
                <w:rFonts w:cs="Arial"/>
                <w:szCs w:val="18"/>
              </w:rPr>
            </w:pPr>
            <w:r>
              <w:rPr>
                <w:rFonts w:asciiTheme="majorHAnsi" w:hAnsiTheme="majorHAnsi" w:cstheme="majorHAnsi"/>
                <w:szCs w:val="18"/>
                <w:lang w:eastAsia="zh-CN"/>
              </w:rPr>
              <w:t>Up to RAN2</w:t>
            </w:r>
          </w:p>
        </w:tc>
      </w:tr>
      <w:tr w:rsidR="00271140" w14:paraId="44F148B7"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hideMark/>
          </w:tcPr>
          <w:p w14:paraId="6E3D161D"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61" w:type="dxa"/>
            <w:tcBorders>
              <w:top w:val="single" w:sz="4" w:space="0" w:color="auto"/>
              <w:left w:val="single" w:sz="4" w:space="0" w:color="auto"/>
              <w:bottom w:val="single" w:sz="4" w:space="0" w:color="auto"/>
              <w:right w:val="single" w:sz="4" w:space="0" w:color="auto"/>
            </w:tcBorders>
            <w:hideMark/>
          </w:tcPr>
          <w:p w14:paraId="38864475"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634" w:type="dxa"/>
            <w:tcBorders>
              <w:top w:val="single" w:sz="4" w:space="0" w:color="auto"/>
              <w:left w:val="single" w:sz="4" w:space="0" w:color="auto"/>
              <w:bottom w:val="single" w:sz="4" w:space="0" w:color="auto"/>
              <w:right w:val="single" w:sz="4" w:space="0" w:color="auto"/>
            </w:tcBorders>
            <w:hideMark/>
          </w:tcPr>
          <w:p w14:paraId="11FD01F7" w14:textId="77777777" w:rsidR="00271140" w:rsidRDefault="00271140" w:rsidP="00AA75A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 for PCell</w:t>
            </w:r>
          </w:p>
        </w:tc>
        <w:tc>
          <w:tcPr>
            <w:tcW w:w="3525" w:type="dxa"/>
            <w:tcBorders>
              <w:top w:val="single" w:sz="4" w:space="0" w:color="auto"/>
              <w:left w:val="single" w:sz="4" w:space="0" w:color="auto"/>
              <w:bottom w:val="single" w:sz="4" w:space="0" w:color="auto"/>
              <w:right w:val="single" w:sz="4" w:space="0" w:color="auto"/>
            </w:tcBorders>
            <w:shd w:val="clear" w:color="auto" w:fill="auto"/>
            <w:hideMark/>
          </w:tcPr>
          <w:p w14:paraId="324122D2" w14:textId="77777777" w:rsidR="00271140" w:rsidRDefault="00271140" w:rsidP="00271140">
            <w:pPr>
              <w:pStyle w:val="afa"/>
              <w:numPr>
                <w:ilvl w:val="0"/>
                <w:numId w:val="31"/>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 for PCell</w:t>
            </w:r>
            <w:r>
              <w:rPr>
                <w:rFonts w:asciiTheme="minorEastAsia" w:eastAsiaTheme="minorEastAsia" w:hAnsiTheme="minorEastAsia" w:cstheme="majorHAnsi" w:hint="eastAsia"/>
                <w:sz w:val="18"/>
                <w:szCs w:val="18"/>
                <w:lang w:eastAsia="zh-CN"/>
              </w:rPr>
              <w:t>.</w:t>
            </w:r>
          </w:p>
          <w:p w14:paraId="07E18DB6" w14:textId="77777777" w:rsidR="00271140" w:rsidRDefault="00271140" w:rsidP="00271140">
            <w:pPr>
              <w:pStyle w:val="afa"/>
              <w:numPr>
                <w:ilvl w:val="0"/>
                <w:numId w:val="31"/>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7306342A" w14:textId="77777777" w:rsidR="00271140" w:rsidRDefault="00271140" w:rsidP="00271140">
            <w:pPr>
              <w:pStyle w:val="afa"/>
              <w:numPr>
                <w:ilvl w:val="0"/>
                <w:numId w:val="31"/>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500C202D" w14:textId="5320BEA5" w:rsidR="00271140" w:rsidRDefault="00271140" w:rsidP="00271140">
            <w:pPr>
              <w:pStyle w:val="afa"/>
              <w:numPr>
                <w:ilvl w:val="0"/>
                <w:numId w:val="31"/>
              </w:numPr>
              <w:overflowPunct/>
              <w:snapToGrid w:val="0"/>
              <w:spacing w:after="0"/>
              <w:jc w:val="both"/>
              <w:textAlignment w:val="auto"/>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ins w:id="12" w:author="Hualei Wang" w:date="2022-04-25T14:31:00Z">
              <w:r w:rsidR="00CE029B">
                <w:rPr>
                  <w:rFonts w:asciiTheme="majorHAnsi" w:eastAsiaTheme="minorEastAsia" w:hAnsiTheme="majorHAnsi" w:cstheme="majorHAnsi"/>
                  <w:sz w:val="18"/>
                  <w:szCs w:val="18"/>
                  <w:lang w:eastAsia="zh-CN"/>
                </w:rPr>
                <w:t>4_1</w:t>
              </w:r>
            </w:ins>
            <w:del w:id="13" w:author="Hualei Wang" w:date="2022-04-25T14:31:00Z">
              <w:r w:rsidDel="00CE029B">
                <w:rPr>
                  <w:rFonts w:asciiTheme="majorHAnsi" w:eastAsiaTheme="minorEastAsia" w:hAnsiTheme="majorHAnsi" w:cstheme="majorHAnsi"/>
                  <w:sz w:val="18"/>
                  <w:szCs w:val="18"/>
                  <w:lang w:eastAsia="zh-CN"/>
                </w:rPr>
                <w:delText>1_0</w:delText>
              </w:r>
            </w:del>
            <w:r>
              <w:rPr>
                <w:rFonts w:asciiTheme="majorHAnsi" w:eastAsiaTheme="minorEastAsia" w:hAnsiTheme="majorHAnsi" w:cstheme="majorHAnsi"/>
                <w:sz w:val="18"/>
                <w:szCs w:val="18"/>
                <w:lang w:eastAsia="zh-CN"/>
              </w:rPr>
              <w:t xml:space="preserve"> with CRC scrambled with G-RNTI for multicast.</w:t>
            </w:r>
          </w:p>
          <w:p w14:paraId="7C3B2DFE" w14:textId="77777777" w:rsidR="00271140" w:rsidRDefault="00271140" w:rsidP="00271140">
            <w:pPr>
              <w:pStyle w:val="afa"/>
              <w:numPr>
                <w:ilvl w:val="0"/>
                <w:numId w:val="31"/>
              </w:numPr>
              <w:overflowPunct/>
              <w:autoSpaceDE/>
              <w:autoSpaceDN/>
              <w:adjustRightInd/>
              <w:spacing w:after="0"/>
              <w:contextualSpacing w:val="0"/>
              <w:textAlignment w:val="auto"/>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05606CB4" w14:textId="77777777" w:rsidR="00271140" w:rsidRDefault="00271140" w:rsidP="00271140">
            <w:pPr>
              <w:pStyle w:val="afa"/>
              <w:numPr>
                <w:ilvl w:val="0"/>
                <w:numId w:val="31"/>
              </w:numPr>
              <w:overflowPunct/>
              <w:snapToGrid w:val="0"/>
              <w:spacing w:after="0"/>
              <w:jc w:val="both"/>
              <w:textAlignment w:val="auto"/>
              <w:rPr>
                <w:rFonts w:asciiTheme="majorHAnsi" w:hAnsiTheme="majorHAnsi" w:cstheme="majorHAnsi"/>
                <w:sz w:val="18"/>
                <w:szCs w:val="18"/>
              </w:rPr>
            </w:pPr>
            <w:r w:rsidRPr="00F1743D">
              <w:rPr>
                <w:rFonts w:asciiTheme="majorHAnsi" w:hAnsiTheme="majorHAnsi" w:cstheme="majorHAnsi"/>
                <w:sz w:val="18"/>
                <w:szCs w:val="18"/>
              </w:rPr>
              <w:t>Support {2, 4, 8} times semi-static slot-level repetition for group-common PDSCH for multicast</w:t>
            </w:r>
          </w:p>
          <w:p w14:paraId="5F36D994" w14:textId="77777777" w:rsidR="00271140" w:rsidRPr="003A3377" w:rsidRDefault="00271140" w:rsidP="00AA75AC">
            <w:pPr>
              <w:contextualSpacing/>
              <w:rPr>
                <w:rFonts w:asciiTheme="majorHAnsi" w:hAnsiTheme="majorHAnsi" w:cstheme="majorHAnsi"/>
                <w:sz w:val="18"/>
                <w:szCs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645F8B4" w14:textId="77777777" w:rsidR="00271140" w:rsidRPr="00157706" w:rsidRDefault="00271140" w:rsidP="00AA75AC">
            <w:pPr>
              <w:pStyle w:val="TAL"/>
              <w:rPr>
                <w:rFonts w:asciiTheme="majorHAnsi" w:eastAsia="MS Mincho" w:hAnsiTheme="majorHAnsi" w:cstheme="majorHAnsi"/>
                <w:szCs w:val="18"/>
                <w:lang w:eastAsia="ja-JP"/>
              </w:rPr>
            </w:pPr>
            <w:del w:id="14" w:author="Hualei Wang" w:date="2022-04-16T22:13:00Z">
              <w:r w:rsidRPr="00175A1E" w:rsidDel="0077580E">
                <w:rPr>
                  <w:rFonts w:asciiTheme="majorHAnsi" w:eastAsia="MS Mincho" w:hAnsiTheme="majorHAnsi" w:cstheme="majorHAnsi" w:hint="eastAsia"/>
                  <w:szCs w:val="18"/>
                  <w:highlight w:val="yellow"/>
                  <w:lang w:eastAsia="ja-JP"/>
                </w:rPr>
                <w:delText>F</w:delText>
              </w:r>
              <w:r w:rsidRPr="00175A1E" w:rsidDel="0077580E">
                <w:rPr>
                  <w:rFonts w:asciiTheme="majorHAnsi" w:eastAsia="MS Mincho" w:hAnsiTheme="majorHAnsi" w:cstheme="majorHAnsi"/>
                  <w:szCs w:val="18"/>
                  <w:highlight w:val="yellow"/>
                  <w:lang w:eastAsia="ja-JP"/>
                </w:rPr>
                <w:delText>FS</w:delText>
              </w:r>
            </w:del>
          </w:p>
        </w:tc>
        <w:tc>
          <w:tcPr>
            <w:tcW w:w="558" w:type="dxa"/>
            <w:tcBorders>
              <w:top w:val="single" w:sz="4" w:space="0" w:color="auto"/>
              <w:left w:val="single" w:sz="4" w:space="0" w:color="auto"/>
              <w:bottom w:val="single" w:sz="4" w:space="0" w:color="auto"/>
              <w:right w:val="single" w:sz="4" w:space="0" w:color="auto"/>
            </w:tcBorders>
            <w:hideMark/>
          </w:tcPr>
          <w:p w14:paraId="5562E77B" w14:textId="77777777" w:rsidR="00271140" w:rsidRDefault="00271140" w:rsidP="00AA75AC">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4E574E92" w14:textId="77777777" w:rsidR="00271140"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066E1EAB" w14:textId="77777777" w:rsidR="00271140" w:rsidRDefault="00271140" w:rsidP="00AA75AC">
            <w:pPr>
              <w:pStyle w:val="TAL"/>
              <w:rPr>
                <w:rFonts w:asciiTheme="majorHAnsi" w:eastAsia="宋体" w:hAnsiTheme="majorHAnsi" w:cstheme="maj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499B419D" w14:textId="1FF2CF38" w:rsidR="00271140" w:rsidRPr="00F111FC" w:rsidRDefault="00271140" w:rsidP="00AA75AC">
            <w:pPr>
              <w:pStyle w:val="TAL"/>
              <w:rPr>
                <w:rFonts w:asciiTheme="majorHAnsi" w:eastAsia="宋体" w:hAnsiTheme="majorHAnsi" w:cstheme="majorHAnsi"/>
                <w:szCs w:val="18"/>
                <w:highlight w:val="yellow"/>
                <w:lang w:eastAsia="zh-CN"/>
              </w:rPr>
            </w:pPr>
            <w:del w:id="15" w:author="Hualei Wang" w:date="2022-04-16T22:15:00Z">
              <w:r w:rsidRPr="00F111FC" w:rsidDel="0077580E">
                <w:rPr>
                  <w:rFonts w:asciiTheme="majorHAnsi" w:eastAsia="宋体" w:hAnsiTheme="majorHAnsi" w:cstheme="majorHAnsi"/>
                  <w:szCs w:val="18"/>
                  <w:highlight w:val="yellow"/>
                  <w:lang w:eastAsia="zh-CN"/>
                </w:rPr>
                <w:delText xml:space="preserve">[Per </w:delText>
              </w:r>
              <w:r w:rsidDel="0077580E">
                <w:rPr>
                  <w:rFonts w:asciiTheme="majorHAnsi" w:eastAsia="宋体" w:hAnsiTheme="majorHAnsi" w:cstheme="majorHAnsi"/>
                  <w:szCs w:val="18"/>
                  <w:highlight w:val="yellow"/>
                  <w:lang w:eastAsia="zh-CN"/>
                </w:rPr>
                <w:delText xml:space="preserve">band or </w:delText>
              </w:r>
            </w:del>
            <w:r>
              <w:rPr>
                <w:rFonts w:asciiTheme="majorHAnsi" w:eastAsia="宋体" w:hAnsiTheme="majorHAnsi" w:cstheme="majorHAnsi"/>
                <w:szCs w:val="18"/>
                <w:highlight w:val="yellow"/>
                <w:lang w:eastAsia="zh-CN"/>
              </w:rPr>
              <w:t>per FSPC</w:t>
            </w:r>
            <w:del w:id="16" w:author="Hualei Wang" w:date="2022-04-16T22:15:00Z">
              <w:r w:rsidRPr="00F111FC" w:rsidDel="0077580E">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hideMark/>
          </w:tcPr>
          <w:p w14:paraId="45250206" w14:textId="77777777" w:rsidR="00271140" w:rsidRDefault="00271140" w:rsidP="00AA75AC">
            <w:pPr>
              <w:pStyle w:val="TAL"/>
              <w:rPr>
                <w:ins w:id="17" w:author="Hualei Wang" w:date="2022-04-16T22:14:00Z"/>
                <w:rFonts w:asciiTheme="majorHAnsi" w:hAnsiTheme="majorHAnsi" w:cstheme="majorHAnsi"/>
                <w:szCs w:val="18"/>
                <w:highlight w:val="yellow"/>
                <w:lang w:eastAsia="zh-CN"/>
              </w:rPr>
            </w:pPr>
            <w:del w:id="18" w:author="Hualei Wang" w:date="2022-04-16T22:14:00Z">
              <w:r w:rsidRPr="00F111FC" w:rsidDel="0077580E">
                <w:rPr>
                  <w:rFonts w:asciiTheme="majorHAnsi" w:hAnsiTheme="majorHAnsi" w:cstheme="majorHAnsi"/>
                  <w:szCs w:val="18"/>
                  <w:highlight w:val="yellow"/>
                  <w:lang w:eastAsia="zh-CN"/>
                </w:rPr>
                <w:delText>[N</w:delText>
              </w:r>
              <w:r w:rsidDel="0077580E">
                <w:rPr>
                  <w:rFonts w:asciiTheme="majorHAnsi" w:hAnsiTheme="majorHAnsi" w:cstheme="majorHAnsi"/>
                  <w:szCs w:val="18"/>
                  <w:highlight w:val="yellow"/>
                  <w:lang w:eastAsia="zh-CN"/>
                </w:rPr>
                <w:delText>/A</w:delText>
              </w:r>
              <w:r w:rsidRPr="00F111FC" w:rsidDel="0077580E">
                <w:rPr>
                  <w:rFonts w:asciiTheme="majorHAnsi" w:hAnsiTheme="majorHAnsi" w:cstheme="majorHAnsi"/>
                  <w:szCs w:val="18"/>
                  <w:highlight w:val="yellow"/>
                  <w:lang w:eastAsia="zh-CN"/>
                </w:rPr>
                <w:delText>]</w:delText>
              </w:r>
            </w:del>
          </w:p>
          <w:p w14:paraId="6431066A" w14:textId="11C4BE22" w:rsidR="0077580E" w:rsidRPr="00F111FC" w:rsidRDefault="0077580E" w:rsidP="00AA75AC">
            <w:pPr>
              <w:pStyle w:val="TAL"/>
              <w:rPr>
                <w:rFonts w:asciiTheme="majorHAnsi" w:hAnsiTheme="majorHAnsi" w:cstheme="majorHAnsi"/>
                <w:szCs w:val="18"/>
                <w:highlight w:val="yellow"/>
                <w:lang w:eastAsia="zh-CN"/>
              </w:rPr>
            </w:pPr>
            <w:ins w:id="19" w:author="Hualei Wang" w:date="2022-04-16T22:14:00Z">
              <w:r>
                <w:rPr>
                  <w:rFonts w:asciiTheme="majorHAnsi" w:hAnsiTheme="majorHAnsi" w:cstheme="majorHAnsi"/>
                  <w:szCs w:val="18"/>
                  <w:highlight w:val="yellow"/>
                  <w:lang w:eastAsia="zh-CN"/>
                </w:rPr>
                <w:t>No</w:t>
              </w:r>
            </w:ins>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713DA1C4" w14:textId="77777777" w:rsidR="00271140" w:rsidRDefault="00271140" w:rsidP="00AA75AC">
            <w:pPr>
              <w:pStyle w:val="TAL"/>
              <w:rPr>
                <w:ins w:id="20" w:author="Hualei Wang" w:date="2022-04-16T22:14:00Z"/>
                <w:rFonts w:asciiTheme="majorHAnsi" w:hAnsiTheme="majorHAnsi" w:cstheme="majorHAnsi"/>
                <w:szCs w:val="18"/>
                <w:highlight w:val="yellow"/>
                <w:lang w:eastAsia="zh-CN"/>
              </w:rPr>
            </w:pPr>
            <w:del w:id="21" w:author="Hualei Wang" w:date="2022-04-16T22:14:00Z">
              <w:r w:rsidRPr="00F111FC" w:rsidDel="0077580E">
                <w:rPr>
                  <w:rFonts w:asciiTheme="majorHAnsi" w:hAnsiTheme="majorHAnsi" w:cstheme="majorHAnsi"/>
                  <w:szCs w:val="18"/>
                  <w:highlight w:val="yellow"/>
                  <w:lang w:eastAsia="zh-CN"/>
                </w:rPr>
                <w:delText>[N</w:delText>
              </w:r>
              <w:r w:rsidDel="0077580E">
                <w:rPr>
                  <w:rFonts w:asciiTheme="majorHAnsi" w:hAnsiTheme="majorHAnsi" w:cstheme="majorHAnsi"/>
                  <w:szCs w:val="18"/>
                  <w:highlight w:val="yellow"/>
                  <w:lang w:eastAsia="zh-CN"/>
                </w:rPr>
                <w:delText>/A</w:delText>
              </w:r>
              <w:r w:rsidRPr="00F111FC" w:rsidDel="0077580E">
                <w:rPr>
                  <w:rFonts w:asciiTheme="majorHAnsi" w:hAnsiTheme="majorHAnsi" w:cstheme="majorHAnsi"/>
                  <w:szCs w:val="18"/>
                  <w:highlight w:val="yellow"/>
                  <w:lang w:eastAsia="zh-CN"/>
                </w:rPr>
                <w:delText>]</w:delText>
              </w:r>
            </w:del>
          </w:p>
          <w:p w14:paraId="47CFFD4E" w14:textId="6473C0E8" w:rsidR="0077580E" w:rsidRPr="00F111FC" w:rsidRDefault="0077580E" w:rsidP="00AA75AC">
            <w:pPr>
              <w:pStyle w:val="TAL"/>
              <w:rPr>
                <w:rFonts w:asciiTheme="majorHAnsi" w:hAnsiTheme="majorHAnsi" w:cstheme="majorHAnsi"/>
                <w:szCs w:val="18"/>
                <w:highlight w:val="yellow"/>
                <w:lang w:eastAsia="zh-CN"/>
              </w:rPr>
            </w:pPr>
            <w:ins w:id="22" w:author="Hualei Wang" w:date="2022-04-16T22:14:00Z">
              <w:r>
                <w:rPr>
                  <w:rFonts w:asciiTheme="majorHAnsi" w:hAnsiTheme="majorHAnsi" w:cstheme="majorHAnsi"/>
                  <w:szCs w:val="18"/>
                  <w:highlight w:val="yellow"/>
                  <w:lang w:eastAsia="zh-CN"/>
                </w:rPr>
                <w:t>No</w:t>
              </w:r>
            </w:ins>
          </w:p>
        </w:tc>
        <w:tc>
          <w:tcPr>
            <w:tcW w:w="643" w:type="dxa"/>
            <w:tcBorders>
              <w:top w:val="single" w:sz="4" w:space="0" w:color="auto"/>
              <w:left w:val="single" w:sz="4" w:space="0" w:color="auto"/>
              <w:bottom w:val="single" w:sz="4" w:space="0" w:color="auto"/>
              <w:right w:val="single" w:sz="4" w:space="0" w:color="auto"/>
            </w:tcBorders>
          </w:tcPr>
          <w:p w14:paraId="1135694A"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4914E817"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hideMark/>
          </w:tcPr>
          <w:p w14:paraId="42189AA3" w14:textId="77777777" w:rsidR="00271140" w:rsidRDefault="00271140" w:rsidP="00AA75AC">
            <w:pPr>
              <w:pStyle w:val="TAL"/>
              <w:rPr>
                <w:rFonts w:asciiTheme="majorHAnsi" w:hAnsiTheme="majorHAnsi" w:cstheme="majorHAnsi"/>
                <w:szCs w:val="18"/>
                <w:lang w:eastAsia="ja-JP"/>
              </w:rPr>
            </w:pPr>
            <w:r>
              <w:rPr>
                <w:rFonts w:cs="Arial"/>
                <w:szCs w:val="18"/>
              </w:rPr>
              <w:t>Optional with capability signalling</w:t>
            </w:r>
          </w:p>
        </w:tc>
      </w:tr>
      <w:tr w:rsidR="00271140" w14:paraId="54B17197"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777F64BA" w14:textId="77777777" w:rsidR="00271140" w:rsidRPr="001E3B8D" w:rsidRDefault="00271140" w:rsidP="00AA75AC">
            <w:pPr>
              <w:pStyle w:val="TAL"/>
              <w:rPr>
                <w:rFonts w:cs="Arial"/>
                <w:szCs w:val="18"/>
              </w:rPr>
            </w:pPr>
            <w:r w:rsidRPr="001E3B8D">
              <w:rPr>
                <w:rFonts w:cs="Arial"/>
                <w:szCs w:val="18"/>
              </w:rPr>
              <w:lastRenderedPageBreak/>
              <w:t>33. NR_MBS</w:t>
            </w:r>
          </w:p>
        </w:tc>
        <w:tc>
          <w:tcPr>
            <w:tcW w:w="461" w:type="dxa"/>
            <w:tcBorders>
              <w:top w:val="single" w:sz="4" w:space="0" w:color="auto"/>
              <w:left w:val="single" w:sz="4" w:space="0" w:color="auto"/>
              <w:bottom w:val="single" w:sz="4" w:space="0" w:color="auto"/>
              <w:right w:val="single" w:sz="4" w:space="0" w:color="auto"/>
            </w:tcBorders>
          </w:tcPr>
          <w:p w14:paraId="6D482203" w14:textId="77777777" w:rsidR="00271140" w:rsidRPr="001E3B8D" w:rsidRDefault="00271140" w:rsidP="00AA75AC">
            <w:pPr>
              <w:pStyle w:val="TAL"/>
              <w:rPr>
                <w:rFonts w:cs="Arial"/>
                <w:szCs w:val="18"/>
                <w:lang w:eastAsia="zh-CN"/>
              </w:rPr>
            </w:pPr>
            <w:r w:rsidRPr="001E3B8D">
              <w:rPr>
                <w:rFonts w:cs="Arial"/>
                <w:szCs w:val="18"/>
                <w:lang w:eastAsia="zh-CN"/>
              </w:rPr>
              <w:t>33-2</w:t>
            </w:r>
            <w:r>
              <w:rPr>
                <w:rFonts w:cs="Arial"/>
                <w:szCs w:val="18"/>
                <w:lang w:eastAsia="zh-CN"/>
              </w:rPr>
              <w:t>a</w:t>
            </w:r>
          </w:p>
        </w:tc>
        <w:tc>
          <w:tcPr>
            <w:tcW w:w="1634" w:type="dxa"/>
            <w:tcBorders>
              <w:top w:val="single" w:sz="4" w:space="0" w:color="auto"/>
              <w:left w:val="single" w:sz="4" w:space="0" w:color="auto"/>
              <w:bottom w:val="single" w:sz="4" w:space="0" w:color="auto"/>
              <w:right w:val="single" w:sz="4" w:space="0" w:color="auto"/>
            </w:tcBorders>
          </w:tcPr>
          <w:p w14:paraId="034DC368" w14:textId="77777777" w:rsidR="00271140" w:rsidRPr="001E3B8D" w:rsidRDefault="00271140" w:rsidP="00AA75AC">
            <w:pPr>
              <w:pStyle w:val="TAL"/>
              <w:rPr>
                <w:rFonts w:cs="Arial"/>
                <w:szCs w:val="18"/>
                <w:lang w:eastAsia="zh-CN"/>
              </w:rPr>
            </w:pPr>
            <w:r w:rsidRPr="003D6402">
              <w:rPr>
                <w:rFonts w:cs="Arial"/>
                <w:szCs w:val="18"/>
                <w:lang w:eastAsia="zh-CN"/>
              </w:rPr>
              <w:t>Support of ACK/NACK based HARQ-ACK feedback andRRC-based enabling/disabling ACK/NACK-based feedback for dynamic scheduling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594E1910" w14:textId="77777777" w:rsidR="00271140" w:rsidRDefault="00271140" w:rsidP="00AA75AC">
            <w:pPr>
              <w:spacing w:afterLines="50"/>
              <w:contextualSpacing/>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24246211" w14:textId="77777777" w:rsidR="00271140" w:rsidRDefault="00271140" w:rsidP="00AA75AC">
            <w:pPr>
              <w:spacing w:afterLines="50"/>
              <w:contextualSpacing/>
              <w:rPr>
                <w:rFonts w:ascii="Arial" w:hAnsi="Arial" w:cs="Arial"/>
                <w:sz w:val="18"/>
                <w:szCs w:val="18"/>
              </w:rPr>
            </w:pPr>
            <w:r w:rsidRPr="00041A51">
              <w:rPr>
                <w:rFonts w:ascii="Arial" w:hAnsi="Arial" w:cs="Arial"/>
                <w:sz w:val="18"/>
                <w:szCs w:val="18"/>
              </w:rPr>
              <w:t>2) Support of PTM retransmission for multicast</w:t>
            </w:r>
          </w:p>
          <w:p w14:paraId="22D2FC32" w14:textId="77777777" w:rsidR="00271140" w:rsidRDefault="00271140" w:rsidP="00AA75AC">
            <w:pPr>
              <w:spacing w:afterLines="50"/>
              <w:contextualSpacing/>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1321D1B9" w14:textId="77777777" w:rsidR="00271140" w:rsidRDefault="00271140" w:rsidP="00AA75AC">
            <w:pPr>
              <w:spacing w:afterLines="50"/>
              <w:contextualSpacing/>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13776B98" w14:textId="77777777" w:rsidR="00271140" w:rsidRPr="00041A51" w:rsidRDefault="00271140" w:rsidP="00AA75AC">
            <w:pPr>
              <w:spacing w:afterLines="50"/>
              <w:contextualSpacing/>
              <w:rPr>
                <w:rFonts w:ascii="Arial" w:hAnsi="Arial" w:cs="Arial"/>
                <w:sz w:val="18"/>
                <w:szCs w:val="18"/>
              </w:rPr>
            </w:pPr>
            <w:r w:rsidRPr="007D558B">
              <w:rPr>
                <w:rFonts w:ascii="Arial" w:hAnsi="Arial" w:cs="Arial"/>
                <w:sz w:val="18"/>
                <w:szCs w:val="18"/>
                <w:highlight w:val="yellow"/>
              </w:rPr>
              <w:t>FFS: Whether to define separate PUCCH resource configurations from unicast as separate FG from FG 33-2a</w:t>
            </w:r>
          </w:p>
          <w:p w14:paraId="67676156" w14:textId="77777777" w:rsidR="00271140" w:rsidRPr="001E3B8D" w:rsidRDefault="00271140" w:rsidP="00AA75AC">
            <w:pPr>
              <w:spacing w:afterLines="50"/>
              <w:contextualSpacing/>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40E0626" w14:textId="77777777" w:rsidR="00271140" w:rsidRPr="001E3B8D" w:rsidRDefault="00271140" w:rsidP="00AA75AC">
            <w:pPr>
              <w:pStyle w:val="TAL"/>
              <w:rPr>
                <w:rFonts w:cs="Arial"/>
                <w:szCs w:val="18"/>
                <w:lang w:eastAsia="zh-CN"/>
              </w:rPr>
            </w:pPr>
            <w:r>
              <w:rPr>
                <w:rFonts w:asciiTheme="majorHAnsi" w:hAnsiTheme="majorHAnsi" w:cstheme="majorHAnsi"/>
                <w:szCs w:val="18"/>
                <w:lang w:eastAsia="ja-JP"/>
              </w:rPr>
              <w:t>33-2</w:t>
            </w:r>
          </w:p>
        </w:tc>
        <w:tc>
          <w:tcPr>
            <w:tcW w:w="558" w:type="dxa"/>
            <w:tcBorders>
              <w:top w:val="single" w:sz="4" w:space="0" w:color="auto"/>
              <w:left w:val="single" w:sz="4" w:space="0" w:color="auto"/>
              <w:bottom w:val="single" w:sz="4" w:space="0" w:color="auto"/>
              <w:right w:val="single" w:sz="4" w:space="0" w:color="auto"/>
            </w:tcBorders>
          </w:tcPr>
          <w:p w14:paraId="290E947B" w14:textId="77777777" w:rsidR="00271140" w:rsidRPr="001E3B8D" w:rsidRDefault="00271140" w:rsidP="00AA75AC">
            <w:pPr>
              <w:pStyle w:val="TAL"/>
              <w:rPr>
                <w:rFonts w:cs="Arial"/>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2F6300C3" w14:textId="77777777" w:rsidR="00271140" w:rsidRPr="001E3B8D"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0420F6A9" w14:textId="77777777" w:rsidR="00271140" w:rsidRPr="001E3B8D" w:rsidRDefault="00271140" w:rsidP="00AA75AC">
            <w:pPr>
              <w:pStyle w:val="TAL"/>
              <w:rPr>
                <w:rFonts w:asciiTheme="majorHAnsi" w:eastAsia="宋体" w:hAnsiTheme="majorHAnsi" w:cstheme="maj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FA35F3F" w14:textId="45A8E8A9" w:rsidR="00271140" w:rsidRPr="00F111FC" w:rsidRDefault="00271140" w:rsidP="00AA75AC">
            <w:pPr>
              <w:pStyle w:val="TAL"/>
              <w:rPr>
                <w:rFonts w:asciiTheme="majorHAnsi" w:eastAsia="宋体" w:hAnsiTheme="majorHAnsi" w:cstheme="majorHAnsi"/>
                <w:szCs w:val="18"/>
                <w:highlight w:val="yellow"/>
                <w:lang w:eastAsia="zh-CN"/>
              </w:rPr>
            </w:pPr>
            <w:del w:id="23" w:author="Hualei Wang" w:date="2022-04-18T11:19:00Z">
              <w:r w:rsidRPr="00F111FC" w:rsidDel="00774D28">
                <w:rPr>
                  <w:rFonts w:asciiTheme="majorHAnsi" w:eastAsia="宋体" w:hAnsiTheme="majorHAnsi" w:cstheme="majorHAnsi"/>
                  <w:szCs w:val="18"/>
                  <w:highlight w:val="yellow"/>
                  <w:lang w:eastAsia="zh-CN"/>
                </w:rPr>
                <w:delText>[Per UE]</w:delText>
              </w:r>
            </w:del>
            <w:ins w:id="24" w:author="Hualei Wang" w:date="2022-04-18T11:19:00Z">
              <w:r w:rsidR="00774D28">
                <w:rPr>
                  <w:rFonts w:asciiTheme="majorHAnsi" w:eastAsia="宋体" w:hAnsiTheme="majorHAnsi" w:cstheme="majorHAnsi"/>
                  <w:szCs w:val="18"/>
                  <w:highlight w:val="yellow"/>
                  <w:lang w:eastAsia="zh-CN"/>
                </w:rPr>
                <w:t xml:space="preserve"> Per FS</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89FA62" w14:textId="77777777" w:rsidR="00271140" w:rsidRPr="00F111FC" w:rsidRDefault="00271140" w:rsidP="00AA75AC">
            <w:pPr>
              <w:pStyle w:val="TAL"/>
              <w:rPr>
                <w:rFonts w:asciiTheme="majorHAnsi" w:hAnsiTheme="majorHAnsi" w:cstheme="majorHAnsi"/>
                <w:szCs w:val="18"/>
                <w:highlight w:val="yellow"/>
                <w:lang w:eastAsia="zh-CN"/>
              </w:rPr>
            </w:pPr>
            <w:del w:id="25" w:author="Hualei Wang" w:date="2022-04-18T10:51:00Z">
              <w:r w:rsidRPr="00F111FC" w:rsidDel="001F7266">
                <w:rPr>
                  <w:rFonts w:asciiTheme="majorHAnsi" w:hAnsiTheme="majorHAnsi" w:cstheme="majorHAnsi"/>
                  <w:szCs w:val="18"/>
                  <w:highlight w:val="yellow"/>
                  <w:lang w:eastAsia="zh-CN"/>
                </w:rPr>
                <w:delText>[</w:delText>
              </w:r>
            </w:del>
            <w:r w:rsidRPr="00F111FC">
              <w:rPr>
                <w:rFonts w:asciiTheme="majorHAnsi" w:hAnsiTheme="majorHAnsi" w:cstheme="majorHAnsi"/>
                <w:szCs w:val="18"/>
                <w:highlight w:val="yellow"/>
                <w:lang w:eastAsia="zh-CN"/>
              </w:rPr>
              <w:t>No</w:t>
            </w:r>
            <w:del w:id="26" w:author="Hualei Wang" w:date="2022-04-18T10:51:00Z">
              <w:r w:rsidRPr="00F111FC" w:rsidDel="001F7266">
                <w:rPr>
                  <w:rFonts w:asciiTheme="majorHAnsi"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D575D3C" w14:textId="77777777" w:rsidR="00271140" w:rsidRPr="00F111FC" w:rsidRDefault="00271140" w:rsidP="00AA75AC">
            <w:pPr>
              <w:pStyle w:val="TAL"/>
              <w:rPr>
                <w:rFonts w:asciiTheme="majorHAnsi" w:hAnsiTheme="majorHAnsi" w:cstheme="majorHAnsi"/>
                <w:szCs w:val="18"/>
                <w:highlight w:val="yellow"/>
                <w:lang w:eastAsia="zh-CN"/>
              </w:rPr>
            </w:pPr>
            <w:del w:id="27" w:author="Hualei Wang" w:date="2022-04-18T10:51:00Z">
              <w:r w:rsidRPr="00F111FC" w:rsidDel="001F7266">
                <w:rPr>
                  <w:rFonts w:asciiTheme="majorHAnsi" w:hAnsiTheme="majorHAnsi" w:cstheme="majorHAnsi"/>
                  <w:szCs w:val="18"/>
                  <w:highlight w:val="yellow"/>
                  <w:lang w:eastAsia="zh-CN"/>
                </w:rPr>
                <w:delText>[</w:delText>
              </w:r>
            </w:del>
            <w:r w:rsidRPr="00F111FC">
              <w:rPr>
                <w:rFonts w:asciiTheme="majorHAnsi" w:hAnsiTheme="majorHAnsi" w:cstheme="majorHAnsi"/>
                <w:szCs w:val="18"/>
                <w:highlight w:val="yellow"/>
                <w:lang w:eastAsia="zh-CN"/>
              </w:rPr>
              <w:t>No</w:t>
            </w:r>
            <w:del w:id="28" w:author="Hualei Wang" w:date="2022-04-18T10:51:00Z">
              <w:r w:rsidRPr="00F111FC" w:rsidDel="001F7266">
                <w:rPr>
                  <w:rFonts w:asciiTheme="majorHAnsi" w:hAnsiTheme="majorHAnsi" w:cstheme="majorHAnsi"/>
                  <w:szCs w:val="18"/>
                  <w:highlight w:val="yellow"/>
                  <w:lang w:eastAsia="zh-CN"/>
                </w:rPr>
                <w:delText>]</w:delText>
              </w:r>
            </w:del>
          </w:p>
        </w:tc>
        <w:tc>
          <w:tcPr>
            <w:tcW w:w="643" w:type="dxa"/>
            <w:tcBorders>
              <w:top w:val="single" w:sz="4" w:space="0" w:color="auto"/>
              <w:left w:val="single" w:sz="4" w:space="0" w:color="auto"/>
              <w:bottom w:val="single" w:sz="4" w:space="0" w:color="auto"/>
              <w:right w:val="single" w:sz="4" w:space="0" w:color="auto"/>
            </w:tcBorders>
          </w:tcPr>
          <w:p w14:paraId="1BA0CC9F" w14:textId="77777777" w:rsidR="00271140" w:rsidRPr="001E3B8D"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02D6B320" w14:textId="77777777" w:rsidR="00271140" w:rsidRPr="001E3B8D"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tcPr>
          <w:p w14:paraId="01A2916B" w14:textId="77777777" w:rsidR="00271140" w:rsidRPr="001E3B8D" w:rsidRDefault="00271140" w:rsidP="00AA75AC">
            <w:pPr>
              <w:pStyle w:val="TAL"/>
              <w:rPr>
                <w:rFonts w:cs="Arial"/>
                <w:szCs w:val="18"/>
              </w:rPr>
            </w:pPr>
            <w:r w:rsidRPr="001E3B8D">
              <w:rPr>
                <w:rFonts w:cs="Arial"/>
                <w:szCs w:val="18"/>
              </w:rPr>
              <w:t>Optional with capability signalling</w:t>
            </w:r>
          </w:p>
        </w:tc>
      </w:tr>
      <w:tr w:rsidR="00271140" w14:paraId="1F1A3EE8"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365F95C7" w14:textId="77777777" w:rsidR="00271140" w:rsidRPr="001E3B8D" w:rsidRDefault="00271140" w:rsidP="00AA75AC">
            <w:pPr>
              <w:pStyle w:val="TAL"/>
              <w:rPr>
                <w:rFonts w:asciiTheme="majorHAnsi" w:hAnsiTheme="majorHAnsi" w:cstheme="majorHAnsi"/>
                <w:szCs w:val="18"/>
                <w:lang w:eastAsia="ja-JP"/>
              </w:rPr>
            </w:pPr>
            <w:r w:rsidRPr="001E3B8D">
              <w:rPr>
                <w:rFonts w:cs="Arial"/>
                <w:szCs w:val="18"/>
              </w:rPr>
              <w:t>33. NR_MBS</w:t>
            </w:r>
          </w:p>
        </w:tc>
        <w:tc>
          <w:tcPr>
            <w:tcW w:w="461" w:type="dxa"/>
            <w:tcBorders>
              <w:top w:val="single" w:sz="4" w:space="0" w:color="auto"/>
              <w:left w:val="single" w:sz="4" w:space="0" w:color="auto"/>
              <w:bottom w:val="single" w:sz="4" w:space="0" w:color="auto"/>
              <w:right w:val="single" w:sz="4" w:space="0" w:color="auto"/>
            </w:tcBorders>
          </w:tcPr>
          <w:p w14:paraId="0C01B78E" w14:textId="77777777" w:rsidR="00271140" w:rsidRPr="001E3B8D" w:rsidRDefault="00271140" w:rsidP="00AA75AC">
            <w:pPr>
              <w:pStyle w:val="TAL"/>
              <w:rPr>
                <w:rFonts w:asciiTheme="majorHAnsi" w:hAnsiTheme="majorHAnsi" w:cstheme="majorHAnsi"/>
                <w:szCs w:val="18"/>
                <w:lang w:eastAsia="zh-CN"/>
              </w:rPr>
            </w:pPr>
            <w:r w:rsidRPr="001E3B8D">
              <w:rPr>
                <w:rFonts w:cs="Arial"/>
                <w:szCs w:val="18"/>
                <w:lang w:eastAsia="zh-CN"/>
              </w:rPr>
              <w:t>33-2b</w:t>
            </w:r>
          </w:p>
        </w:tc>
        <w:tc>
          <w:tcPr>
            <w:tcW w:w="1634" w:type="dxa"/>
            <w:tcBorders>
              <w:top w:val="single" w:sz="4" w:space="0" w:color="auto"/>
              <w:left w:val="single" w:sz="4" w:space="0" w:color="auto"/>
              <w:bottom w:val="single" w:sz="4" w:space="0" w:color="auto"/>
              <w:right w:val="single" w:sz="4" w:space="0" w:color="auto"/>
            </w:tcBorders>
          </w:tcPr>
          <w:p w14:paraId="38EB8845" w14:textId="77777777" w:rsidR="00271140" w:rsidRPr="001E3B8D" w:rsidRDefault="00271140" w:rsidP="00AA75AC">
            <w:pPr>
              <w:pStyle w:val="TAL"/>
              <w:rPr>
                <w:rFonts w:asciiTheme="majorHAnsi" w:eastAsia="宋体"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3ED7960F" w14:textId="77777777" w:rsidR="00271140" w:rsidRPr="001E3B8D" w:rsidRDefault="00271140" w:rsidP="00AA75AC">
            <w:pPr>
              <w:spacing w:afterLines="50"/>
              <w:contextualSpacing/>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FA492DD" w14:textId="77777777" w:rsidR="00271140" w:rsidRPr="001E3B8D" w:rsidRDefault="00271140" w:rsidP="00AA75AC">
            <w:pPr>
              <w:pStyle w:val="TAL"/>
              <w:rPr>
                <w:rFonts w:asciiTheme="majorHAnsi" w:hAnsiTheme="majorHAnsi" w:cstheme="majorHAnsi"/>
                <w:strike/>
                <w:szCs w:val="18"/>
                <w:lang w:eastAsia="zh-CN"/>
              </w:rPr>
            </w:pPr>
            <w:r w:rsidRPr="001E3B8D">
              <w:rPr>
                <w:rFonts w:cs="Arial"/>
                <w:szCs w:val="18"/>
                <w:lang w:eastAsia="zh-CN"/>
              </w:rPr>
              <w:t>33-2a</w:t>
            </w:r>
          </w:p>
        </w:tc>
        <w:tc>
          <w:tcPr>
            <w:tcW w:w="558" w:type="dxa"/>
            <w:tcBorders>
              <w:top w:val="single" w:sz="4" w:space="0" w:color="auto"/>
              <w:left w:val="single" w:sz="4" w:space="0" w:color="auto"/>
              <w:bottom w:val="single" w:sz="4" w:space="0" w:color="auto"/>
              <w:right w:val="single" w:sz="4" w:space="0" w:color="auto"/>
            </w:tcBorders>
          </w:tcPr>
          <w:p w14:paraId="17A32B30" w14:textId="77777777" w:rsidR="00271140" w:rsidRPr="001E3B8D" w:rsidRDefault="00271140" w:rsidP="00AA75AC">
            <w:pPr>
              <w:pStyle w:val="TAL"/>
              <w:rPr>
                <w:rFonts w:asciiTheme="majorHAnsi" w:hAnsiTheme="majorHAnsi" w:cstheme="majorHAnsi"/>
                <w:szCs w:val="18"/>
                <w:lang w:eastAsia="zh-CN"/>
              </w:rPr>
            </w:pPr>
            <w:r w:rsidRPr="001E3B8D">
              <w:rPr>
                <w:rFonts w:cs="Arial"/>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69BC9080" w14:textId="77777777" w:rsidR="00271140" w:rsidRPr="001E3B8D"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020063F5" w14:textId="77777777" w:rsidR="00271140" w:rsidRPr="001E3B8D" w:rsidRDefault="00271140" w:rsidP="00AA75AC">
            <w:pPr>
              <w:pStyle w:val="TAL"/>
              <w:rPr>
                <w:rFonts w:asciiTheme="majorHAnsi" w:eastAsia="宋体" w:hAnsiTheme="majorHAnsi" w:cstheme="maj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4075F3B" w14:textId="77777777" w:rsidR="00271140" w:rsidRPr="00F111FC" w:rsidRDefault="00271140" w:rsidP="00AA75AC">
            <w:pPr>
              <w:pStyle w:val="TAL"/>
              <w:rPr>
                <w:rFonts w:asciiTheme="majorHAnsi" w:eastAsia="宋体" w:hAnsiTheme="majorHAnsi" w:cstheme="majorHAnsi"/>
                <w:szCs w:val="18"/>
                <w:highlight w:val="yellow"/>
                <w:lang w:eastAsia="zh-CN"/>
              </w:rPr>
            </w:pPr>
            <w:del w:id="29" w:author="Hualei Wang" w:date="2022-04-18T11:21:00Z">
              <w:r w:rsidRPr="00F111FC" w:rsidDel="00774D28">
                <w:rPr>
                  <w:rFonts w:asciiTheme="majorHAnsi" w:eastAsia="宋体" w:hAnsiTheme="majorHAnsi" w:cstheme="majorHAnsi"/>
                  <w:szCs w:val="18"/>
                  <w:highlight w:val="yellow"/>
                  <w:lang w:eastAsia="zh-CN"/>
                </w:rPr>
                <w:delText>[</w:delText>
              </w:r>
            </w:del>
            <w:r w:rsidRPr="00F111FC">
              <w:rPr>
                <w:rFonts w:asciiTheme="majorHAnsi" w:eastAsia="宋体" w:hAnsiTheme="majorHAnsi" w:cstheme="majorHAnsi"/>
                <w:szCs w:val="18"/>
                <w:highlight w:val="yellow"/>
                <w:lang w:eastAsia="zh-CN"/>
              </w:rPr>
              <w:t>Per UE</w:t>
            </w:r>
            <w:del w:id="30" w:author="Hualei Wang" w:date="2022-04-18T11:21:00Z">
              <w:r w:rsidRPr="00F111FC" w:rsidDel="00774D28">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DD413E" w14:textId="77777777" w:rsidR="00271140" w:rsidRPr="00F111FC" w:rsidRDefault="00271140" w:rsidP="00AA75AC">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81C93BC" w14:textId="77777777" w:rsidR="00271140" w:rsidRPr="00F111FC" w:rsidRDefault="00271140" w:rsidP="00AA75AC">
            <w:pPr>
              <w:pStyle w:val="TAL"/>
              <w:rPr>
                <w:rFonts w:asciiTheme="majorHAnsi" w:hAnsiTheme="majorHAnsi" w:cstheme="majorHAnsi"/>
                <w:szCs w:val="18"/>
                <w:highlight w:val="yellow"/>
                <w:lang w:eastAsia="zh-CN"/>
              </w:rPr>
            </w:pPr>
            <w:r w:rsidRPr="00F111FC">
              <w:rPr>
                <w:rFonts w:asciiTheme="majorHAnsi" w:hAnsiTheme="majorHAnsi" w:cstheme="majorHAnsi"/>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tcPr>
          <w:p w14:paraId="4B5C4D37" w14:textId="77777777" w:rsidR="00271140" w:rsidRPr="001E3B8D"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2F0B207B" w14:textId="77777777" w:rsidR="00271140" w:rsidRPr="001E3B8D"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tcPr>
          <w:p w14:paraId="58E9DEEE" w14:textId="77777777" w:rsidR="00271140" w:rsidRPr="001E3B8D" w:rsidRDefault="00271140" w:rsidP="00AA75AC">
            <w:pPr>
              <w:pStyle w:val="TAL"/>
              <w:rPr>
                <w:rFonts w:cs="Arial"/>
                <w:szCs w:val="18"/>
              </w:rPr>
            </w:pPr>
            <w:r w:rsidRPr="001E3B8D">
              <w:rPr>
                <w:rFonts w:cs="Arial"/>
                <w:szCs w:val="18"/>
              </w:rPr>
              <w:t>Optional with capability signalling</w:t>
            </w:r>
          </w:p>
        </w:tc>
      </w:tr>
      <w:tr w:rsidR="00271140" w14:paraId="57071A9C"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shd w:val="clear" w:color="auto" w:fill="auto"/>
          </w:tcPr>
          <w:p w14:paraId="4CEC1A14" w14:textId="77777777" w:rsidR="00271140" w:rsidRPr="001E3B8D" w:rsidRDefault="00271140" w:rsidP="00AA75AC">
            <w:pPr>
              <w:pStyle w:val="TAL"/>
              <w:rPr>
                <w:rFonts w:cs="Arial"/>
                <w:szCs w:val="18"/>
              </w:rPr>
            </w:pPr>
            <w:r w:rsidRPr="001E3B8D">
              <w:rPr>
                <w:rFonts w:cs="Arial"/>
                <w:szCs w:val="18"/>
              </w:rPr>
              <w:t>33. NR_MBS</w:t>
            </w: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18B15C44" w14:textId="77777777" w:rsidR="00271140" w:rsidRPr="001E3B8D" w:rsidRDefault="00271140" w:rsidP="00AA75AC">
            <w:pPr>
              <w:pStyle w:val="TAL"/>
              <w:rPr>
                <w:rFonts w:cs="Arial"/>
                <w:szCs w:val="18"/>
                <w:lang w:eastAsia="zh-CN"/>
              </w:rPr>
            </w:pPr>
            <w:r w:rsidRPr="001E3B8D">
              <w:rPr>
                <w:rFonts w:cs="Arial"/>
                <w:szCs w:val="18"/>
                <w:lang w:eastAsia="zh-CN"/>
              </w:rPr>
              <w:t>33-2</w:t>
            </w:r>
            <w:r>
              <w:rPr>
                <w:rFonts w:cs="Arial"/>
                <w:szCs w:val="18"/>
                <w:lang w:eastAsia="zh-CN"/>
              </w:rPr>
              <w:t>d</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672D5EDD" w14:textId="77777777" w:rsidR="00271140" w:rsidRPr="001E3B8D" w:rsidRDefault="00271140" w:rsidP="00AA75AC">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529D2D09" w14:textId="77777777" w:rsidR="00271140" w:rsidRPr="00480F16" w:rsidRDefault="00271140" w:rsidP="00AA75AC">
            <w:pPr>
              <w:spacing w:afterLines="50"/>
              <w:contextualSpacing/>
              <w:rPr>
                <w:rFonts w:ascii="Arial" w:hAnsi="Arial" w:cs="Arial"/>
                <w:sz w:val="18"/>
                <w:szCs w:val="18"/>
              </w:rPr>
            </w:pPr>
            <w:r w:rsidRPr="00480F16">
              <w:rPr>
                <w:rFonts w:ascii="Arial" w:hAnsi="Arial" w:cs="Arial"/>
                <w:sz w:val="18"/>
                <w:szCs w:val="18"/>
              </w:rPr>
              <w:t>Support of PTP retransmission for multicast</w:t>
            </w:r>
          </w:p>
          <w:p w14:paraId="72D5898F" w14:textId="77777777" w:rsidR="00271140" w:rsidRPr="001E3B8D" w:rsidRDefault="00271140" w:rsidP="00AA75AC">
            <w:pPr>
              <w:spacing w:afterLines="50"/>
              <w:contextualSpacing/>
              <w:rPr>
                <w:rFonts w:ascii="Arial"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50B243F" w14:textId="77777777" w:rsidR="00271140" w:rsidRPr="001E3B8D" w:rsidRDefault="00271140" w:rsidP="00AA75AC">
            <w:pPr>
              <w:pStyle w:val="TAL"/>
              <w:rPr>
                <w:rFonts w:cs="Arial"/>
                <w:szCs w:val="18"/>
                <w:lang w:eastAsia="zh-CN"/>
              </w:rPr>
            </w:pPr>
            <w:r w:rsidRPr="001E3B8D">
              <w:rPr>
                <w:rFonts w:cs="Arial"/>
                <w:szCs w:val="18"/>
                <w:lang w:eastAsia="zh-CN"/>
              </w:rPr>
              <w:t>33-2a</w:t>
            </w: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177A2A94" w14:textId="77777777" w:rsidR="00271140" w:rsidRPr="001E3B8D" w:rsidRDefault="00271140" w:rsidP="00AA75AC">
            <w:pPr>
              <w:pStyle w:val="TAL"/>
              <w:rPr>
                <w:rFonts w:cs="Arial"/>
                <w:szCs w:val="18"/>
                <w:lang w:eastAsia="zh-CN"/>
              </w:rPr>
            </w:pPr>
            <w:r w:rsidRPr="001E3B8D">
              <w:rPr>
                <w:rFonts w:cs="Arial"/>
                <w:szCs w:val="18"/>
                <w:lang w:eastAsia="zh-CN"/>
              </w:rPr>
              <w:t>Yes</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44C03141" w14:textId="77777777" w:rsidR="00271140" w:rsidRPr="001E3B8D"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C2E5B04" w14:textId="77777777" w:rsidR="00271140" w:rsidRPr="001E3B8D" w:rsidRDefault="00271140" w:rsidP="00AA75AC">
            <w:pPr>
              <w:pStyle w:val="TAL"/>
              <w:rPr>
                <w:rFonts w:asciiTheme="majorHAnsi" w:eastAsia="宋体" w:hAnsiTheme="majorHAnsi" w:cstheme="maj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966581C" w14:textId="77777777" w:rsidR="00271140" w:rsidRPr="00F1743D" w:rsidRDefault="00271140" w:rsidP="00AA75AC">
            <w:pPr>
              <w:pStyle w:val="TAL"/>
              <w:rPr>
                <w:rFonts w:asciiTheme="majorHAnsi" w:eastAsia="宋体" w:hAnsiTheme="majorHAnsi" w:cstheme="majorHAnsi"/>
                <w:szCs w:val="18"/>
                <w:highlight w:val="yellow"/>
                <w:lang w:eastAsia="zh-CN"/>
              </w:rPr>
            </w:pPr>
            <w:del w:id="31" w:author="Hualei Wang" w:date="2022-04-18T11:20:00Z">
              <w:r w:rsidRPr="00F1743D" w:rsidDel="00774D28">
                <w:rPr>
                  <w:rFonts w:asciiTheme="majorHAnsi" w:eastAsia="宋体" w:hAnsiTheme="majorHAnsi" w:cstheme="majorHAnsi"/>
                  <w:szCs w:val="18"/>
                  <w:highlight w:val="yellow"/>
                  <w:lang w:eastAsia="zh-CN"/>
                </w:rPr>
                <w:delText>[</w:delText>
              </w:r>
            </w:del>
            <w:r w:rsidRPr="00F1743D">
              <w:rPr>
                <w:rFonts w:asciiTheme="majorHAnsi" w:eastAsia="宋体" w:hAnsiTheme="majorHAnsi" w:cstheme="majorHAnsi"/>
                <w:szCs w:val="18"/>
                <w:highlight w:val="yellow"/>
                <w:lang w:eastAsia="zh-CN"/>
              </w:rPr>
              <w:t>Per UE</w:t>
            </w:r>
            <w:del w:id="32" w:author="Hualei Wang" w:date="2022-04-18T11:20:00Z">
              <w:r w:rsidRPr="00F1743D" w:rsidDel="00774D28">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64EF1BB" w14:textId="77777777" w:rsidR="00271140" w:rsidRPr="00F1743D" w:rsidRDefault="00271140" w:rsidP="00AA75AC">
            <w:pPr>
              <w:pStyle w:val="TAL"/>
              <w:rPr>
                <w:rFonts w:asciiTheme="majorHAnsi" w:hAnsiTheme="majorHAnsi" w:cstheme="majorHAnsi"/>
                <w:szCs w:val="18"/>
                <w:highlight w:val="yellow"/>
                <w:lang w:eastAsia="zh-CN"/>
              </w:rPr>
            </w:pPr>
            <w:r w:rsidRPr="00F1743D">
              <w:rPr>
                <w:rFonts w:asciiTheme="majorHAnsi" w:hAnsiTheme="majorHAnsi" w:cstheme="majorHAnsi"/>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D9C5851" w14:textId="77777777" w:rsidR="00271140" w:rsidRPr="00F1743D" w:rsidRDefault="00271140" w:rsidP="00AA75AC">
            <w:pPr>
              <w:pStyle w:val="TAL"/>
              <w:rPr>
                <w:rFonts w:asciiTheme="majorHAnsi" w:hAnsiTheme="majorHAnsi" w:cstheme="majorHAnsi"/>
                <w:szCs w:val="18"/>
                <w:highlight w:val="yellow"/>
                <w:lang w:eastAsia="zh-CN"/>
              </w:rPr>
            </w:pPr>
            <w:r w:rsidRPr="00F1743D">
              <w:rPr>
                <w:rFonts w:asciiTheme="majorHAnsi" w:hAnsiTheme="majorHAnsi" w:cstheme="majorHAnsi"/>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31F4FCE9" w14:textId="77777777" w:rsidR="00271140" w:rsidRPr="001E3B8D"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1E973630" w14:textId="77777777" w:rsidR="00271140" w:rsidRPr="001E3B8D"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06841D" w14:textId="77777777" w:rsidR="00271140" w:rsidRPr="001E3B8D" w:rsidRDefault="00271140" w:rsidP="00AA75AC">
            <w:pPr>
              <w:pStyle w:val="TAL"/>
              <w:rPr>
                <w:rFonts w:cs="Arial"/>
                <w:szCs w:val="18"/>
              </w:rPr>
            </w:pPr>
            <w:r w:rsidRPr="001E3B8D">
              <w:rPr>
                <w:rFonts w:cs="Arial"/>
                <w:szCs w:val="18"/>
              </w:rPr>
              <w:t>Optional with capability signalling</w:t>
            </w:r>
          </w:p>
        </w:tc>
      </w:tr>
      <w:tr w:rsidR="00271140" w14:paraId="10636BD1"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4694B6DA" w14:textId="77777777" w:rsidR="00271140" w:rsidRDefault="00271140" w:rsidP="00AA75AC">
            <w:pPr>
              <w:pStyle w:val="TAL"/>
              <w:rPr>
                <w:rFonts w:asciiTheme="majorHAnsi" w:hAnsiTheme="majorHAnsi" w:cstheme="majorHAnsi"/>
                <w:szCs w:val="18"/>
                <w:lang w:eastAsia="ja-JP"/>
              </w:rPr>
            </w:pPr>
            <w:r w:rsidRPr="001871E0">
              <w:rPr>
                <w:rFonts w:cs="Arial"/>
                <w:szCs w:val="28"/>
              </w:rPr>
              <w:t>33. NR_MBS</w:t>
            </w:r>
          </w:p>
        </w:tc>
        <w:tc>
          <w:tcPr>
            <w:tcW w:w="461" w:type="dxa"/>
            <w:tcBorders>
              <w:top w:val="single" w:sz="4" w:space="0" w:color="auto"/>
              <w:left w:val="single" w:sz="4" w:space="0" w:color="auto"/>
              <w:bottom w:val="single" w:sz="4" w:space="0" w:color="auto"/>
              <w:right w:val="single" w:sz="4" w:space="0" w:color="auto"/>
            </w:tcBorders>
          </w:tcPr>
          <w:p w14:paraId="52379D6A" w14:textId="77777777" w:rsidR="00271140" w:rsidRDefault="00271140" w:rsidP="00AA75AC">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634" w:type="dxa"/>
            <w:tcBorders>
              <w:top w:val="single" w:sz="4" w:space="0" w:color="auto"/>
              <w:left w:val="single" w:sz="4" w:space="0" w:color="auto"/>
              <w:bottom w:val="single" w:sz="4" w:space="0" w:color="auto"/>
              <w:right w:val="single" w:sz="4" w:space="0" w:color="auto"/>
            </w:tcBorders>
          </w:tcPr>
          <w:p w14:paraId="3A9ECBA4" w14:textId="77777777" w:rsidR="00271140" w:rsidRDefault="00271140" w:rsidP="00AA75AC">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78F72E23" w14:textId="77777777" w:rsidR="00271140" w:rsidRPr="001871E0" w:rsidRDefault="00271140" w:rsidP="00AA75AC">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3DB1F392" w14:textId="77777777" w:rsidR="00271140" w:rsidRPr="006948F8" w:rsidRDefault="00271140" w:rsidP="00AA75AC">
            <w:pPr>
              <w:spacing w:afterLines="50"/>
              <w:contextualSpacing/>
              <w:rPr>
                <w:rFonts w:asciiTheme="majorHAnsi" w:hAnsiTheme="majorHAnsi" w:cstheme="majorHAnsi"/>
                <w:sz w:val="18"/>
                <w:szCs w:val="18"/>
              </w:rPr>
            </w:pPr>
            <w:r w:rsidRPr="00F1743D">
              <w:rPr>
                <w:rFonts w:ascii="Arial" w:hAnsi="Arial" w:cs="Arial"/>
                <w:sz w:val="18"/>
                <w:szCs w:val="28"/>
                <w:highlight w:val="yellow"/>
              </w:rPr>
              <w:t>FFS details.</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ED9EF71" w14:textId="77777777" w:rsidR="00271140" w:rsidRDefault="00271140" w:rsidP="00AA75AC">
            <w:pPr>
              <w:pStyle w:val="TAL"/>
              <w:rPr>
                <w:rFonts w:asciiTheme="majorHAnsi" w:hAnsiTheme="majorHAnsi" w:cstheme="majorHAnsi"/>
                <w:strike/>
                <w:szCs w:val="18"/>
                <w:lang w:eastAsia="zh-CN"/>
              </w:rPr>
            </w:pPr>
            <w:r w:rsidRPr="00175A1E">
              <w:rPr>
                <w:rFonts w:cs="Arial"/>
                <w:color w:val="000000"/>
                <w:szCs w:val="28"/>
                <w:highlight w:val="yellow"/>
              </w:rPr>
              <w:t>[33-2]</w:t>
            </w:r>
          </w:p>
        </w:tc>
        <w:tc>
          <w:tcPr>
            <w:tcW w:w="558" w:type="dxa"/>
            <w:tcBorders>
              <w:top w:val="single" w:sz="4" w:space="0" w:color="auto"/>
              <w:left w:val="single" w:sz="4" w:space="0" w:color="auto"/>
              <w:bottom w:val="single" w:sz="4" w:space="0" w:color="auto"/>
              <w:right w:val="single" w:sz="4" w:space="0" w:color="auto"/>
            </w:tcBorders>
          </w:tcPr>
          <w:p w14:paraId="39C3C63A" w14:textId="77777777" w:rsidR="00271140" w:rsidRDefault="00271140" w:rsidP="00AA75AC">
            <w:pPr>
              <w:pStyle w:val="TAL"/>
              <w:rPr>
                <w:rFonts w:asciiTheme="majorHAnsi" w:hAnsiTheme="majorHAnsi" w:cstheme="majorHAnsi"/>
                <w:szCs w:val="18"/>
                <w:lang w:eastAsia="zh-CN"/>
              </w:rPr>
            </w:pPr>
            <w:r w:rsidRPr="001871E0">
              <w:rPr>
                <w:rFonts w:cs="Arial"/>
                <w:szCs w:val="2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2698626F" w14:textId="77777777" w:rsidR="00271140"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3F04FB1D" w14:textId="77777777" w:rsidR="00271140" w:rsidRDefault="00271140" w:rsidP="00AA75AC">
            <w:pPr>
              <w:pStyle w:val="TAL"/>
              <w:rPr>
                <w:rFonts w:asciiTheme="majorHAnsi" w:eastAsia="宋体" w:hAnsiTheme="majorHAnsi" w:cstheme="maj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D22699E" w14:textId="4673FBE1" w:rsidR="00271140" w:rsidRPr="00F1743D" w:rsidRDefault="00271140" w:rsidP="00AA75AC">
            <w:pPr>
              <w:pStyle w:val="TAL"/>
              <w:rPr>
                <w:rFonts w:asciiTheme="majorHAnsi" w:eastAsia="宋体" w:hAnsiTheme="majorHAnsi" w:cstheme="majorHAnsi"/>
                <w:szCs w:val="18"/>
                <w:highlight w:val="yellow"/>
                <w:lang w:eastAsia="zh-CN"/>
              </w:rPr>
            </w:pPr>
            <w:del w:id="33" w:author="Hualei Wang" w:date="2022-04-18T11:20:00Z">
              <w:r w:rsidRPr="00F1743D" w:rsidDel="00774D28">
                <w:rPr>
                  <w:rFonts w:cs="Arial"/>
                  <w:color w:val="000000"/>
                  <w:szCs w:val="28"/>
                  <w:highlight w:val="yellow"/>
                  <w:lang w:eastAsia="zh-CN"/>
                </w:rPr>
                <w:delText>[Per UE]</w:delText>
              </w:r>
            </w:del>
            <w:ins w:id="34" w:author="Hualei Wang" w:date="2022-04-18T11:20:00Z">
              <w:r w:rsidR="00774D28">
                <w:rPr>
                  <w:rFonts w:cs="Arial"/>
                  <w:color w:val="000000"/>
                  <w:szCs w:val="28"/>
                  <w:highlight w:val="yellow"/>
                  <w:lang w:eastAsia="zh-CN"/>
                </w:rPr>
                <w:t>Per FS</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C3AA352" w14:textId="77777777" w:rsidR="00271140" w:rsidRPr="00F1743D" w:rsidRDefault="00271140" w:rsidP="00AA75AC">
            <w:pPr>
              <w:pStyle w:val="TAL"/>
              <w:rPr>
                <w:rFonts w:asciiTheme="majorHAnsi" w:hAnsiTheme="majorHAnsi" w:cstheme="majorHAnsi"/>
                <w:szCs w:val="18"/>
                <w:highlight w:val="yellow"/>
                <w:lang w:eastAsia="zh-CN"/>
              </w:rPr>
            </w:pPr>
            <w:r w:rsidRPr="00F1743D">
              <w:rPr>
                <w:rFonts w:cs="Arial"/>
                <w:color w:val="000000"/>
                <w:szCs w:val="2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0986139" w14:textId="77777777" w:rsidR="00271140" w:rsidRPr="00F1743D" w:rsidRDefault="00271140" w:rsidP="00AA75AC">
            <w:pPr>
              <w:pStyle w:val="TAL"/>
              <w:rPr>
                <w:rFonts w:asciiTheme="majorHAnsi" w:hAnsiTheme="majorHAnsi" w:cstheme="majorHAnsi"/>
                <w:szCs w:val="18"/>
                <w:highlight w:val="yellow"/>
                <w:lang w:eastAsia="zh-CN"/>
              </w:rPr>
            </w:pPr>
            <w:r w:rsidRPr="00F1743D">
              <w:rPr>
                <w:rFonts w:cs="Arial"/>
                <w:color w:val="000000"/>
                <w:szCs w:val="2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tcPr>
          <w:p w14:paraId="10D698DC"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13B2D889"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tcPr>
          <w:p w14:paraId="4F29C47A" w14:textId="77777777" w:rsidR="00271140" w:rsidRDefault="00271140" w:rsidP="00AA75AC">
            <w:pPr>
              <w:pStyle w:val="TAL"/>
              <w:rPr>
                <w:rFonts w:cs="Arial"/>
                <w:szCs w:val="18"/>
              </w:rPr>
            </w:pPr>
            <w:r w:rsidRPr="001871E0">
              <w:rPr>
                <w:rFonts w:cs="Arial"/>
                <w:szCs w:val="28"/>
              </w:rPr>
              <w:t>Optional with capability signalling</w:t>
            </w:r>
          </w:p>
        </w:tc>
      </w:tr>
      <w:tr w:rsidR="00271140" w14:paraId="0FE75A26"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512BEF31" w14:textId="77777777" w:rsidR="00271140" w:rsidRPr="001871E0" w:rsidRDefault="00271140" w:rsidP="00AA75AC">
            <w:pPr>
              <w:pStyle w:val="TAL"/>
              <w:rPr>
                <w:rFonts w:cs="Arial"/>
                <w:szCs w:val="28"/>
              </w:rPr>
            </w:pPr>
            <w:r w:rsidRPr="001E3B8D">
              <w:rPr>
                <w:rFonts w:cs="Arial"/>
                <w:szCs w:val="18"/>
              </w:rPr>
              <w:t>33. NR_MBS</w:t>
            </w:r>
          </w:p>
        </w:tc>
        <w:tc>
          <w:tcPr>
            <w:tcW w:w="461" w:type="dxa"/>
            <w:tcBorders>
              <w:top w:val="single" w:sz="4" w:space="0" w:color="auto"/>
              <w:left w:val="single" w:sz="4" w:space="0" w:color="auto"/>
              <w:bottom w:val="single" w:sz="4" w:space="0" w:color="auto"/>
              <w:right w:val="single" w:sz="4" w:space="0" w:color="auto"/>
            </w:tcBorders>
          </w:tcPr>
          <w:p w14:paraId="1D840278" w14:textId="77777777" w:rsidR="00271140" w:rsidRPr="001871E0" w:rsidRDefault="00271140" w:rsidP="00AA75AC">
            <w:pPr>
              <w:pStyle w:val="TAL"/>
              <w:rPr>
                <w:rFonts w:cs="Arial"/>
                <w:szCs w:val="28"/>
                <w:lang w:eastAsia="zh-CN"/>
              </w:rPr>
            </w:pPr>
            <w:r w:rsidRPr="001E3B8D">
              <w:rPr>
                <w:rFonts w:cs="Arial"/>
                <w:szCs w:val="18"/>
                <w:lang w:eastAsia="zh-CN"/>
              </w:rPr>
              <w:t>33-2</w:t>
            </w:r>
            <w:r>
              <w:rPr>
                <w:rFonts w:cs="Arial"/>
                <w:szCs w:val="18"/>
                <w:lang w:eastAsia="zh-CN"/>
              </w:rPr>
              <w:t>f</w:t>
            </w:r>
          </w:p>
        </w:tc>
        <w:tc>
          <w:tcPr>
            <w:tcW w:w="1634" w:type="dxa"/>
            <w:tcBorders>
              <w:top w:val="single" w:sz="4" w:space="0" w:color="auto"/>
              <w:left w:val="single" w:sz="4" w:space="0" w:color="auto"/>
              <w:bottom w:val="single" w:sz="4" w:space="0" w:color="auto"/>
              <w:right w:val="single" w:sz="4" w:space="0" w:color="auto"/>
            </w:tcBorders>
          </w:tcPr>
          <w:p w14:paraId="6C5F7CFF" w14:textId="77777777" w:rsidR="00271140" w:rsidRPr="001871E0" w:rsidRDefault="00271140" w:rsidP="00AA75AC">
            <w:pPr>
              <w:pStyle w:val="TAL"/>
              <w:rPr>
                <w:rFonts w:cs="Arial"/>
                <w:szCs w:val="28"/>
                <w:lang w:eastAsia="zh-CN"/>
              </w:rPr>
            </w:pPr>
            <w:r w:rsidRPr="00AD0F24">
              <w:rPr>
                <w:rFonts w:cs="Arial"/>
                <w:szCs w:val="28"/>
                <w:lang w:eastAsia="zh-CN"/>
              </w:rPr>
              <w:t>Dynamic multicast with DCI format 4_2</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264B46D0" w14:textId="77777777" w:rsidR="00271140" w:rsidRPr="001871E0" w:rsidRDefault="00271140" w:rsidP="00AA75AC">
            <w:pPr>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0E85CED" w14:textId="77777777" w:rsidR="00271140" w:rsidRPr="00AD0F24" w:rsidRDefault="00271140" w:rsidP="00AA75AC">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558" w:type="dxa"/>
            <w:tcBorders>
              <w:top w:val="single" w:sz="4" w:space="0" w:color="auto"/>
              <w:left w:val="single" w:sz="4" w:space="0" w:color="auto"/>
              <w:bottom w:val="single" w:sz="4" w:space="0" w:color="auto"/>
              <w:right w:val="single" w:sz="4" w:space="0" w:color="auto"/>
            </w:tcBorders>
          </w:tcPr>
          <w:p w14:paraId="5D41AEE3" w14:textId="77777777" w:rsidR="00271140" w:rsidRPr="00AD0F24" w:rsidRDefault="00271140" w:rsidP="00AA75AC">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53" w:type="dxa"/>
            <w:tcBorders>
              <w:top w:val="single" w:sz="4" w:space="0" w:color="auto"/>
              <w:left w:val="single" w:sz="4" w:space="0" w:color="auto"/>
              <w:bottom w:val="single" w:sz="4" w:space="0" w:color="auto"/>
              <w:right w:val="single" w:sz="4" w:space="0" w:color="auto"/>
            </w:tcBorders>
          </w:tcPr>
          <w:p w14:paraId="3BDF1C8C" w14:textId="77777777" w:rsidR="00271140"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7956F7C7" w14:textId="77777777" w:rsidR="00271140" w:rsidRDefault="00271140" w:rsidP="00AA75AC">
            <w:pPr>
              <w:pStyle w:val="TAL"/>
              <w:rPr>
                <w:rFonts w:asciiTheme="majorHAnsi" w:eastAsia="宋体" w:hAnsiTheme="majorHAnsi" w:cstheme="maj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86C9417" w14:textId="0F5DF2EB" w:rsidR="00271140" w:rsidRPr="001871E0" w:rsidRDefault="00271140" w:rsidP="00AA75AC">
            <w:pPr>
              <w:pStyle w:val="TAL"/>
              <w:rPr>
                <w:rFonts w:cs="Arial"/>
                <w:color w:val="000000"/>
                <w:szCs w:val="28"/>
                <w:lang w:eastAsia="zh-CN"/>
              </w:rPr>
            </w:pPr>
            <w:del w:id="35" w:author="Hualei Wang" w:date="2022-04-18T11:21:00Z">
              <w:r w:rsidRPr="00F111FC" w:rsidDel="00774D28">
                <w:rPr>
                  <w:rFonts w:asciiTheme="majorHAnsi" w:eastAsia="宋体" w:hAnsiTheme="majorHAnsi" w:cstheme="majorHAnsi"/>
                  <w:szCs w:val="18"/>
                  <w:highlight w:val="yellow"/>
                  <w:lang w:eastAsia="zh-CN"/>
                </w:rPr>
                <w:delText>[Per UE]</w:delText>
              </w:r>
            </w:del>
            <w:ins w:id="36" w:author="Hualei Wang" w:date="2022-04-18T11:21:00Z">
              <w:r w:rsidR="00774D28">
                <w:rPr>
                  <w:rFonts w:asciiTheme="majorHAnsi" w:eastAsia="宋体" w:hAnsiTheme="majorHAnsi" w:cstheme="majorHAnsi"/>
                  <w:szCs w:val="18"/>
                  <w:lang w:eastAsia="zh-CN"/>
                </w:rPr>
                <w:t>Per band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87A0781" w14:textId="77777777" w:rsidR="00271140" w:rsidRPr="001871E0" w:rsidRDefault="00271140" w:rsidP="00AA75AC">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C7EAED7" w14:textId="77777777" w:rsidR="00271140" w:rsidRPr="001871E0" w:rsidRDefault="00271140" w:rsidP="00AA75AC">
            <w:pPr>
              <w:pStyle w:val="TAL"/>
              <w:rPr>
                <w:rFonts w:cs="Arial"/>
                <w:color w:val="000000"/>
                <w:szCs w:val="28"/>
                <w:lang w:eastAsia="zh-CN"/>
              </w:rPr>
            </w:pPr>
            <w:r w:rsidRPr="00F111FC">
              <w:rPr>
                <w:rFonts w:asciiTheme="majorHAnsi" w:hAnsiTheme="majorHAnsi" w:cstheme="majorHAnsi"/>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tcPr>
          <w:p w14:paraId="430632D1"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5FD8450E"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tcPr>
          <w:p w14:paraId="06DE0EB8" w14:textId="77777777" w:rsidR="00271140" w:rsidRPr="001871E0" w:rsidRDefault="00271140" w:rsidP="00AA75AC">
            <w:pPr>
              <w:pStyle w:val="TAL"/>
              <w:rPr>
                <w:rFonts w:cs="Arial"/>
                <w:szCs w:val="28"/>
              </w:rPr>
            </w:pPr>
            <w:r w:rsidRPr="001E3B8D">
              <w:rPr>
                <w:rFonts w:cs="Arial"/>
                <w:szCs w:val="18"/>
              </w:rPr>
              <w:t>Optional with capability signalling</w:t>
            </w:r>
          </w:p>
        </w:tc>
      </w:tr>
      <w:tr w:rsidR="00271140" w14:paraId="46F9EBC7"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397A2B36" w14:textId="77777777" w:rsidR="00271140" w:rsidRPr="001E3B8D" w:rsidRDefault="00271140" w:rsidP="00AA75AC">
            <w:pPr>
              <w:pStyle w:val="TAL"/>
              <w:rPr>
                <w:rFonts w:cs="Arial"/>
                <w:szCs w:val="18"/>
              </w:rPr>
            </w:pPr>
            <w:r w:rsidRPr="001E3B8D">
              <w:rPr>
                <w:rFonts w:cs="Arial"/>
                <w:szCs w:val="18"/>
              </w:rPr>
              <w:t>33. NR_MBS</w:t>
            </w:r>
          </w:p>
        </w:tc>
        <w:tc>
          <w:tcPr>
            <w:tcW w:w="461" w:type="dxa"/>
            <w:tcBorders>
              <w:top w:val="single" w:sz="4" w:space="0" w:color="auto"/>
              <w:left w:val="single" w:sz="4" w:space="0" w:color="auto"/>
              <w:bottom w:val="single" w:sz="4" w:space="0" w:color="auto"/>
              <w:right w:val="single" w:sz="4" w:space="0" w:color="auto"/>
            </w:tcBorders>
          </w:tcPr>
          <w:p w14:paraId="1ED8946E" w14:textId="77777777" w:rsidR="00271140" w:rsidRPr="001E3B8D" w:rsidRDefault="00271140" w:rsidP="00AA75AC">
            <w:pPr>
              <w:pStyle w:val="TAL"/>
              <w:rPr>
                <w:rFonts w:cs="Arial"/>
                <w:szCs w:val="18"/>
                <w:lang w:eastAsia="zh-CN"/>
              </w:rPr>
            </w:pPr>
            <w:r w:rsidRPr="001E3B8D">
              <w:rPr>
                <w:rFonts w:cs="Arial"/>
                <w:szCs w:val="18"/>
                <w:lang w:eastAsia="zh-CN"/>
              </w:rPr>
              <w:t>33-2</w:t>
            </w:r>
            <w:r>
              <w:rPr>
                <w:rFonts w:cs="Arial"/>
                <w:szCs w:val="18"/>
                <w:lang w:eastAsia="zh-CN"/>
              </w:rPr>
              <w:t>g</w:t>
            </w:r>
          </w:p>
        </w:tc>
        <w:tc>
          <w:tcPr>
            <w:tcW w:w="1634" w:type="dxa"/>
            <w:tcBorders>
              <w:top w:val="single" w:sz="4" w:space="0" w:color="auto"/>
              <w:left w:val="single" w:sz="4" w:space="0" w:color="auto"/>
              <w:bottom w:val="single" w:sz="4" w:space="0" w:color="auto"/>
              <w:right w:val="single" w:sz="4" w:space="0" w:color="auto"/>
            </w:tcBorders>
          </w:tcPr>
          <w:p w14:paraId="75C30352" w14:textId="77777777" w:rsidR="00271140" w:rsidRPr="00AD0F24" w:rsidRDefault="00271140" w:rsidP="00AA75AC">
            <w:pPr>
              <w:pStyle w:val="TAL"/>
              <w:rPr>
                <w:rFonts w:cs="Arial"/>
                <w:szCs w:val="28"/>
                <w:lang w:eastAsia="zh-CN"/>
              </w:rPr>
            </w:pPr>
            <w:r w:rsidRPr="00553F64">
              <w:rPr>
                <w:rFonts w:cs="Arial"/>
                <w:szCs w:val="28"/>
                <w:lang w:eastAsia="zh-CN"/>
              </w:rPr>
              <w:t>MIMO layers for multicast PDSCH</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556345F1" w14:textId="77777777" w:rsidR="00271140" w:rsidRPr="00AD0F24" w:rsidRDefault="00271140" w:rsidP="00AA75AC">
            <w:pPr>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C7F10C8" w14:textId="77777777" w:rsidR="00271140" w:rsidRPr="00553F64" w:rsidRDefault="00271140" w:rsidP="00AA75AC">
            <w:pPr>
              <w:pStyle w:val="TAL"/>
              <w:rPr>
                <w:rFonts w:eastAsia="MS Mincho" w:cs="Arial"/>
                <w:color w:val="000000"/>
                <w:szCs w:val="28"/>
                <w:lang w:eastAsia="ja-JP"/>
              </w:rPr>
            </w:pPr>
            <w:r w:rsidRPr="00553F64">
              <w:rPr>
                <w:rFonts w:eastAsia="MS Mincho" w:cs="Arial"/>
                <w:color w:val="000000"/>
                <w:szCs w:val="28"/>
                <w:lang w:eastAsia="ja-JP"/>
              </w:rPr>
              <w:t>33-2</w:t>
            </w:r>
          </w:p>
        </w:tc>
        <w:tc>
          <w:tcPr>
            <w:tcW w:w="558" w:type="dxa"/>
            <w:tcBorders>
              <w:top w:val="single" w:sz="4" w:space="0" w:color="auto"/>
              <w:left w:val="single" w:sz="4" w:space="0" w:color="auto"/>
              <w:bottom w:val="single" w:sz="4" w:space="0" w:color="auto"/>
              <w:right w:val="single" w:sz="4" w:space="0" w:color="auto"/>
            </w:tcBorders>
          </w:tcPr>
          <w:p w14:paraId="11B3A785" w14:textId="77777777" w:rsidR="00271140" w:rsidRDefault="00271140" w:rsidP="00AA75AC">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53" w:type="dxa"/>
            <w:tcBorders>
              <w:top w:val="single" w:sz="4" w:space="0" w:color="auto"/>
              <w:left w:val="single" w:sz="4" w:space="0" w:color="auto"/>
              <w:bottom w:val="single" w:sz="4" w:space="0" w:color="auto"/>
              <w:right w:val="single" w:sz="4" w:space="0" w:color="auto"/>
            </w:tcBorders>
          </w:tcPr>
          <w:p w14:paraId="342E4B25" w14:textId="77777777" w:rsidR="00271140"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6F059C43" w14:textId="77777777" w:rsidR="00271140" w:rsidRDefault="00271140" w:rsidP="00AA75AC">
            <w:pPr>
              <w:pStyle w:val="TAL"/>
              <w:rPr>
                <w:rFonts w:asciiTheme="majorHAnsi" w:eastAsia="宋体" w:hAnsiTheme="majorHAnsi" w:cstheme="majorHAnsi"/>
                <w:szCs w:val="18"/>
                <w:lang w:val="en-US" w:eastAsia="zh-CN"/>
              </w:rPr>
            </w:pPr>
            <w:r w:rsidRPr="002C687D">
              <w:rPr>
                <w:rFonts w:asciiTheme="majorHAnsi" w:eastAsia="宋体" w:hAnsiTheme="majorHAnsi" w:cstheme="majorHAnsi"/>
                <w:szCs w:val="18"/>
                <w:lang w:val="en-US" w:eastAsia="zh-CN"/>
              </w:rPr>
              <w:t>UE supports 1 MIMO layer only for multicast PDSCH</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5489DAA" w14:textId="77777777" w:rsidR="00271140" w:rsidRPr="002C687D" w:rsidRDefault="00271140" w:rsidP="00AA75AC">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DD56F2F" w14:textId="77777777" w:rsidR="00271140" w:rsidRPr="002C687D" w:rsidRDefault="00271140" w:rsidP="00AA75AC">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0170B2E" w14:textId="77777777" w:rsidR="00271140" w:rsidRPr="002C687D" w:rsidRDefault="00271140" w:rsidP="00AA75AC">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643" w:type="dxa"/>
            <w:tcBorders>
              <w:top w:val="single" w:sz="4" w:space="0" w:color="auto"/>
              <w:left w:val="single" w:sz="4" w:space="0" w:color="auto"/>
              <w:bottom w:val="single" w:sz="4" w:space="0" w:color="auto"/>
              <w:right w:val="single" w:sz="4" w:space="0" w:color="auto"/>
            </w:tcBorders>
          </w:tcPr>
          <w:p w14:paraId="1F14CAE4"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7BB844DF" w14:textId="77777777" w:rsidR="00271140" w:rsidRPr="00553F64" w:rsidRDefault="00271140" w:rsidP="00AA75AC">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67371A1E" w14:textId="77777777" w:rsidR="00271140" w:rsidRPr="00553F64" w:rsidRDefault="00271140" w:rsidP="00AA75AC">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47F1DB85"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tcPr>
          <w:p w14:paraId="247F695D" w14:textId="77777777" w:rsidR="00271140" w:rsidRPr="001E3B8D" w:rsidRDefault="00271140" w:rsidP="00AA75AC">
            <w:pPr>
              <w:pStyle w:val="TAL"/>
              <w:rPr>
                <w:rFonts w:cs="Arial"/>
                <w:szCs w:val="18"/>
              </w:rPr>
            </w:pPr>
            <w:r w:rsidRPr="0071394E">
              <w:rPr>
                <w:rFonts w:cs="Arial"/>
                <w:szCs w:val="18"/>
              </w:rPr>
              <w:t>Optional with capability signalling</w:t>
            </w:r>
          </w:p>
        </w:tc>
      </w:tr>
      <w:tr w:rsidR="00271140" w14:paraId="55CEFB2D"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7CD706B5" w14:textId="77777777" w:rsidR="00271140" w:rsidRPr="001E3B8D" w:rsidRDefault="00271140" w:rsidP="00AA75AC">
            <w:pPr>
              <w:pStyle w:val="TAL"/>
              <w:rPr>
                <w:rFonts w:cs="Arial"/>
                <w:szCs w:val="18"/>
              </w:rPr>
            </w:pPr>
            <w:r w:rsidRPr="001E3B8D">
              <w:rPr>
                <w:rFonts w:cs="Arial"/>
                <w:szCs w:val="18"/>
              </w:rPr>
              <w:lastRenderedPageBreak/>
              <w:t>33. NR_MBS</w:t>
            </w:r>
          </w:p>
        </w:tc>
        <w:tc>
          <w:tcPr>
            <w:tcW w:w="461" w:type="dxa"/>
            <w:tcBorders>
              <w:top w:val="single" w:sz="4" w:space="0" w:color="auto"/>
              <w:left w:val="single" w:sz="4" w:space="0" w:color="auto"/>
              <w:bottom w:val="single" w:sz="4" w:space="0" w:color="auto"/>
              <w:right w:val="single" w:sz="4" w:space="0" w:color="auto"/>
            </w:tcBorders>
          </w:tcPr>
          <w:p w14:paraId="602950A7" w14:textId="77777777" w:rsidR="00271140" w:rsidRPr="001E3B8D" w:rsidRDefault="00271140" w:rsidP="00AA75AC">
            <w:pPr>
              <w:pStyle w:val="TAL"/>
              <w:rPr>
                <w:rFonts w:cs="Arial"/>
                <w:szCs w:val="18"/>
                <w:lang w:eastAsia="zh-CN"/>
              </w:rPr>
            </w:pPr>
            <w:r w:rsidRPr="001E3B8D">
              <w:rPr>
                <w:rFonts w:cs="Arial"/>
                <w:szCs w:val="18"/>
                <w:lang w:eastAsia="zh-CN"/>
              </w:rPr>
              <w:t>33-2</w:t>
            </w:r>
            <w:r>
              <w:rPr>
                <w:rFonts w:cs="Arial"/>
                <w:szCs w:val="18"/>
                <w:lang w:eastAsia="zh-CN"/>
              </w:rPr>
              <w:t>h</w:t>
            </w:r>
          </w:p>
        </w:tc>
        <w:tc>
          <w:tcPr>
            <w:tcW w:w="1634" w:type="dxa"/>
            <w:tcBorders>
              <w:top w:val="single" w:sz="4" w:space="0" w:color="auto"/>
              <w:left w:val="single" w:sz="4" w:space="0" w:color="auto"/>
              <w:bottom w:val="single" w:sz="4" w:space="0" w:color="auto"/>
              <w:right w:val="single" w:sz="4" w:space="0" w:color="auto"/>
            </w:tcBorders>
          </w:tcPr>
          <w:p w14:paraId="2C07FD19" w14:textId="77777777" w:rsidR="00271140" w:rsidRPr="00553F64" w:rsidRDefault="00271140" w:rsidP="00AA75AC">
            <w:pPr>
              <w:pStyle w:val="TAL"/>
              <w:rPr>
                <w:rFonts w:cs="Arial"/>
                <w:szCs w:val="28"/>
                <w:lang w:eastAsia="zh-CN"/>
              </w:rPr>
            </w:pPr>
            <w:r>
              <w:rPr>
                <w:rFonts w:asciiTheme="majorHAnsi" w:eastAsia="宋体" w:hAnsiTheme="majorHAnsi" w:cstheme="majorHAnsi"/>
                <w:szCs w:val="18"/>
                <w:lang w:eastAsia="zh-CN"/>
              </w:rPr>
              <w:t>Dynamic scheduling for multicast for SCell</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4985672C" w14:textId="77777777" w:rsidR="00271140" w:rsidRPr="00313F67" w:rsidRDefault="00271140" w:rsidP="00AA75AC">
            <w:pPr>
              <w:spacing w:afterLines="5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oup-common PDCCH/PDSCH with CRC scrambled by G-RNTI for SCell</w:t>
            </w:r>
            <w:r w:rsidRPr="00313F67">
              <w:rPr>
                <w:rFonts w:asciiTheme="minorEastAsia" w:eastAsiaTheme="minorEastAsia" w:hAnsiTheme="minorEastAsia" w:cstheme="majorHAnsi" w:hint="eastAsia"/>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DD3DA94" w14:textId="77777777" w:rsidR="00271140" w:rsidRPr="00553F64" w:rsidRDefault="00271140" w:rsidP="00AA75AC">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558" w:type="dxa"/>
            <w:tcBorders>
              <w:top w:val="single" w:sz="4" w:space="0" w:color="auto"/>
              <w:left w:val="single" w:sz="4" w:space="0" w:color="auto"/>
              <w:bottom w:val="single" w:sz="4" w:space="0" w:color="auto"/>
              <w:right w:val="single" w:sz="4" w:space="0" w:color="auto"/>
            </w:tcBorders>
          </w:tcPr>
          <w:p w14:paraId="63752034" w14:textId="77777777" w:rsidR="00271140" w:rsidRDefault="00271140" w:rsidP="00AA75AC">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553" w:type="dxa"/>
            <w:tcBorders>
              <w:top w:val="single" w:sz="4" w:space="0" w:color="auto"/>
              <w:left w:val="single" w:sz="4" w:space="0" w:color="auto"/>
              <w:bottom w:val="single" w:sz="4" w:space="0" w:color="auto"/>
              <w:right w:val="single" w:sz="4" w:space="0" w:color="auto"/>
            </w:tcBorders>
          </w:tcPr>
          <w:p w14:paraId="1F614CD3" w14:textId="77777777" w:rsidR="00271140"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72CCFDA3" w14:textId="77777777" w:rsidR="00271140" w:rsidRPr="002C687D" w:rsidRDefault="00271140" w:rsidP="00AA75AC">
            <w:pPr>
              <w:pStyle w:val="TAL"/>
              <w:rPr>
                <w:rFonts w:asciiTheme="majorHAnsi" w:eastAsia="宋体" w:hAnsiTheme="majorHAnsi" w:cstheme="maj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D2B3EE4" w14:textId="77777777" w:rsidR="00271140" w:rsidRPr="002C687D" w:rsidRDefault="00271140" w:rsidP="00AA75AC">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F18813A" w14:textId="77777777" w:rsidR="00271140" w:rsidRPr="002C687D" w:rsidRDefault="00271140" w:rsidP="00AA75AC">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A226417" w14:textId="77777777" w:rsidR="00271140" w:rsidRPr="002C687D" w:rsidRDefault="00271140" w:rsidP="00AA75AC">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643" w:type="dxa"/>
            <w:tcBorders>
              <w:top w:val="single" w:sz="4" w:space="0" w:color="auto"/>
              <w:left w:val="single" w:sz="4" w:space="0" w:color="auto"/>
              <w:bottom w:val="single" w:sz="4" w:space="0" w:color="auto"/>
              <w:right w:val="single" w:sz="4" w:space="0" w:color="auto"/>
            </w:tcBorders>
          </w:tcPr>
          <w:p w14:paraId="04668DEA"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6D5F0F64" w14:textId="77777777" w:rsidR="00271140" w:rsidRPr="00553F64"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tcPr>
          <w:p w14:paraId="72DE50CF" w14:textId="77777777" w:rsidR="00271140" w:rsidRPr="0071394E" w:rsidRDefault="00271140" w:rsidP="00AA75AC">
            <w:pPr>
              <w:pStyle w:val="TAL"/>
              <w:rPr>
                <w:rFonts w:cs="Arial"/>
                <w:szCs w:val="18"/>
              </w:rPr>
            </w:pPr>
            <w:r w:rsidRPr="0071394E">
              <w:rPr>
                <w:rFonts w:cs="Arial"/>
                <w:szCs w:val="18"/>
              </w:rPr>
              <w:t>Optional with capability signalling</w:t>
            </w:r>
          </w:p>
        </w:tc>
      </w:tr>
      <w:tr w:rsidR="00271140" w14:paraId="50612D72"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hideMark/>
          </w:tcPr>
          <w:p w14:paraId="0086CF6F"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1" w:type="dxa"/>
            <w:tcBorders>
              <w:top w:val="single" w:sz="4" w:space="0" w:color="auto"/>
              <w:left w:val="single" w:sz="4" w:space="0" w:color="auto"/>
              <w:bottom w:val="single" w:sz="4" w:space="0" w:color="auto"/>
              <w:right w:val="single" w:sz="4" w:space="0" w:color="auto"/>
            </w:tcBorders>
            <w:hideMark/>
          </w:tcPr>
          <w:p w14:paraId="4ED07FE2"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634" w:type="dxa"/>
            <w:tcBorders>
              <w:top w:val="single" w:sz="4" w:space="0" w:color="auto"/>
              <w:left w:val="single" w:sz="4" w:space="0" w:color="auto"/>
              <w:bottom w:val="single" w:sz="4" w:space="0" w:color="auto"/>
              <w:right w:val="single" w:sz="4" w:space="0" w:color="auto"/>
            </w:tcBorders>
            <w:hideMark/>
          </w:tcPr>
          <w:p w14:paraId="2FC6E189" w14:textId="77777777" w:rsidR="00271140" w:rsidRDefault="00271140" w:rsidP="00AA75AC">
            <w:pPr>
              <w:pStyle w:val="TAL"/>
              <w:rPr>
                <w:rFonts w:asciiTheme="majorHAnsi" w:eastAsia="宋体" w:hAnsiTheme="majorHAnsi" w:cstheme="majorHAnsi"/>
                <w:szCs w:val="18"/>
                <w:lang w:eastAsia="zh-CN"/>
              </w:rPr>
            </w:pPr>
            <w:r>
              <w:t>Dynamic Slot-level repetition for group-common PDSCH</w:t>
            </w:r>
          </w:p>
        </w:tc>
        <w:tc>
          <w:tcPr>
            <w:tcW w:w="3525" w:type="dxa"/>
            <w:tcBorders>
              <w:top w:val="single" w:sz="4" w:space="0" w:color="auto"/>
              <w:left w:val="single" w:sz="4" w:space="0" w:color="auto"/>
              <w:bottom w:val="single" w:sz="4" w:space="0" w:color="auto"/>
              <w:right w:val="single" w:sz="4" w:space="0" w:color="auto"/>
            </w:tcBorders>
            <w:shd w:val="clear" w:color="auto" w:fill="auto"/>
            <w:hideMark/>
          </w:tcPr>
          <w:p w14:paraId="7BC7214D" w14:textId="5CE66963" w:rsidR="00271140" w:rsidRDefault="00271140" w:rsidP="00271140">
            <w:pPr>
              <w:pStyle w:val="afa"/>
              <w:numPr>
                <w:ilvl w:val="0"/>
                <w:numId w:val="8"/>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up to X times dynamic slot-level repetition for group-common PDSCH for </w:t>
            </w:r>
            <w:ins w:id="37" w:author="Hualei Wang" w:date="2022-04-17T09:55:00Z">
              <w:r w:rsidR="005917E9">
                <w:rPr>
                  <w:rFonts w:asciiTheme="majorHAnsi" w:hAnsiTheme="majorHAnsi" w:cstheme="majorHAnsi"/>
                  <w:sz w:val="18"/>
                  <w:szCs w:val="18"/>
                </w:rPr>
                <w:t>MTCH</w:t>
              </w:r>
            </w:ins>
            <w:ins w:id="38" w:author="Hualei Wang" w:date="2022-04-17T09:30:00Z">
              <w:r w:rsidR="00080BAB">
                <w:rPr>
                  <w:rFonts w:asciiTheme="majorHAnsi" w:hAnsiTheme="majorHAnsi" w:cstheme="majorHAnsi"/>
                  <w:sz w:val="18"/>
                  <w:szCs w:val="18"/>
                </w:rPr>
                <w:t xml:space="preserve"> and </w:t>
              </w:r>
            </w:ins>
            <w:r>
              <w:rPr>
                <w:rFonts w:asciiTheme="majorHAnsi" w:hAnsiTheme="majorHAnsi" w:cstheme="majorHAnsi"/>
                <w:sz w:val="18"/>
                <w:szCs w:val="18"/>
              </w:rPr>
              <w:t>multicast.</w:t>
            </w:r>
          </w:p>
          <w:p w14:paraId="215593B1" w14:textId="77777777" w:rsidR="00271140" w:rsidRPr="00656D30" w:rsidRDefault="00271140" w:rsidP="00AA75AC">
            <w:pPr>
              <w:spacing w:afterLines="50"/>
              <w:contextualSpacing/>
              <w:rPr>
                <w:rFonts w:asciiTheme="majorHAnsi" w:hAnsiTheme="majorHAnsi" w:cstheme="majorHAnsi"/>
                <w:sz w:val="18"/>
                <w:szCs w:val="18"/>
              </w:rPr>
            </w:pPr>
          </w:p>
        </w:tc>
        <w:tc>
          <w:tcPr>
            <w:tcW w:w="830" w:type="dxa"/>
            <w:tcBorders>
              <w:top w:val="single" w:sz="4" w:space="0" w:color="auto"/>
              <w:left w:val="single" w:sz="4" w:space="0" w:color="auto"/>
              <w:bottom w:val="single" w:sz="4" w:space="0" w:color="auto"/>
              <w:right w:val="single" w:sz="4" w:space="0" w:color="auto"/>
            </w:tcBorders>
            <w:hideMark/>
          </w:tcPr>
          <w:p w14:paraId="6B0FA592" w14:textId="65C30D11" w:rsidR="00271140" w:rsidRDefault="00080BAB" w:rsidP="00AA75AC">
            <w:pPr>
              <w:pStyle w:val="TAL"/>
              <w:rPr>
                <w:rFonts w:asciiTheme="majorHAnsi" w:hAnsiTheme="majorHAnsi" w:cstheme="majorHAnsi"/>
                <w:strike/>
                <w:szCs w:val="18"/>
                <w:lang w:eastAsia="zh-CN"/>
              </w:rPr>
            </w:pPr>
            <w:ins w:id="39" w:author="Hualei Wang" w:date="2022-04-17T09:30:00Z">
              <w:r>
                <w:rPr>
                  <w:rFonts w:asciiTheme="majorHAnsi" w:hAnsiTheme="majorHAnsi" w:cstheme="majorHAnsi"/>
                  <w:szCs w:val="18"/>
                  <w:lang w:eastAsia="ja-JP"/>
                </w:rPr>
                <w:t xml:space="preserve">33-1, </w:t>
              </w:r>
            </w:ins>
            <w:r w:rsidR="00271140">
              <w:rPr>
                <w:rFonts w:asciiTheme="majorHAnsi" w:hAnsiTheme="majorHAnsi" w:cstheme="majorHAnsi"/>
                <w:szCs w:val="18"/>
                <w:lang w:eastAsia="ja-JP"/>
              </w:rPr>
              <w:t>33-2</w:t>
            </w:r>
          </w:p>
        </w:tc>
        <w:tc>
          <w:tcPr>
            <w:tcW w:w="558" w:type="dxa"/>
            <w:tcBorders>
              <w:top w:val="single" w:sz="4" w:space="0" w:color="auto"/>
              <w:left w:val="single" w:sz="4" w:space="0" w:color="auto"/>
              <w:bottom w:val="single" w:sz="4" w:space="0" w:color="auto"/>
              <w:right w:val="single" w:sz="4" w:space="0" w:color="auto"/>
            </w:tcBorders>
            <w:hideMark/>
          </w:tcPr>
          <w:p w14:paraId="524FBBB0"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57E02D45" w14:textId="77777777" w:rsidR="00271140"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4E35A434" w14:textId="77777777" w:rsidR="00271140" w:rsidRDefault="00271140" w:rsidP="00AA75AC">
            <w:pPr>
              <w:pStyle w:val="TAL"/>
              <w:rPr>
                <w:rFonts w:asciiTheme="majorHAnsi" w:eastAsia="宋体" w:hAnsiTheme="majorHAnsi" w:cstheme="maj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7AE94D8E" w14:textId="77777777" w:rsidR="00271140" w:rsidRPr="003964D9" w:rsidRDefault="00271140" w:rsidP="00AA75AC">
            <w:pPr>
              <w:pStyle w:val="TAL"/>
              <w:rPr>
                <w:rFonts w:asciiTheme="majorHAnsi" w:eastAsia="宋体" w:hAnsiTheme="majorHAnsi" w:cstheme="majorHAnsi"/>
                <w:szCs w:val="18"/>
                <w:highlight w:val="yellow"/>
                <w:lang w:eastAsia="zh-CN"/>
              </w:rPr>
            </w:pPr>
            <w:del w:id="40" w:author="Hualei Wang" w:date="2022-04-18T11:23:00Z">
              <w:r w:rsidRPr="003964D9" w:rsidDel="00774D28">
                <w:rPr>
                  <w:rFonts w:asciiTheme="majorHAnsi" w:eastAsia="宋体" w:hAnsiTheme="majorHAnsi" w:cstheme="majorHAnsi"/>
                  <w:szCs w:val="18"/>
                  <w:highlight w:val="yellow"/>
                  <w:lang w:eastAsia="zh-CN"/>
                </w:rPr>
                <w:delText>[</w:delText>
              </w:r>
            </w:del>
            <w:r w:rsidRPr="003964D9">
              <w:rPr>
                <w:rFonts w:asciiTheme="majorHAnsi" w:eastAsia="宋体" w:hAnsiTheme="majorHAnsi" w:cstheme="majorHAnsi"/>
                <w:szCs w:val="18"/>
                <w:highlight w:val="yellow"/>
                <w:lang w:eastAsia="zh-CN"/>
              </w:rPr>
              <w:t>Per UE</w:t>
            </w:r>
            <w:del w:id="41" w:author="Hualei Wang" w:date="2022-04-18T11:22:00Z">
              <w:r w:rsidRPr="003964D9" w:rsidDel="00774D28">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hideMark/>
          </w:tcPr>
          <w:p w14:paraId="63514BA7" w14:textId="77777777" w:rsidR="00271140" w:rsidRPr="003964D9" w:rsidRDefault="00271140" w:rsidP="00AA75AC">
            <w:pPr>
              <w:pStyle w:val="TAL"/>
              <w:rPr>
                <w:rFonts w:asciiTheme="majorHAnsi" w:hAnsiTheme="majorHAnsi" w:cstheme="majorHAnsi"/>
                <w:szCs w:val="18"/>
                <w:highlight w:val="yellow"/>
                <w:lang w:eastAsia="zh-CN"/>
              </w:rPr>
            </w:pPr>
            <w:del w:id="42" w:author="Hualei Wang" w:date="2022-04-18T17:52:00Z">
              <w:r w:rsidRPr="003964D9" w:rsidDel="00D05261">
                <w:rPr>
                  <w:rFonts w:asciiTheme="majorHAnsi" w:hAnsiTheme="majorHAnsi" w:cstheme="majorHAnsi"/>
                  <w:szCs w:val="18"/>
                  <w:highlight w:val="yellow"/>
                  <w:lang w:eastAsia="zh-CN"/>
                </w:rPr>
                <w:delText>[</w:delText>
              </w:r>
            </w:del>
            <w:r w:rsidRPr="003964D9">
              <w:rPr>
                <w:rFonts w:asciiTheme="majorHAnsi" w:hAnsiTheme="majorHAnsi" w:cstheme="majorHAnsi"/>
                <w:szCs w:val="18"/>
                <w:highlight w:val="yellow"/>
                <w:lang w:eastAsia="zh-CN"/>
              </w:rPr>
              <w:t>No</w:t>
            </w:r>
            <w:del w:id="43" w:author="Hualei Wang" w:date="2022-04-18T17:52:00Z">
              <w:r w:rsidRPr="003964D9" w:rsidDel="00D05261">
                <w:rPr>
                  <w:rFonts w:asciiTheme="majorHAnsi"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40D0244D" w14:textId="77777777" w:rsidR="00271140" w:rsidRPr="003964D9" w:rsidRDefault="00271140" w:rsidP="00AA75AC">
            <w:pPr>
              <w:pStyle w:val="TAL"/>
              <w:rPr>
                <w:rFonts w:asciiTheme="majorHAnsi" w:hAnsiTheme="majorHAnsi" w:cstheme="majorHAnsi"/>
                <w:szCs w:val="18"/>
                <w:highlight w:val="yellow"/>
                <w:lang w:eastAsia="zh-CN"/>
              </w:rPr>
            </w:pPr>
            <w:del w:id="44" w:author="Hualei Wang" w:date="2022-04-18T17:52:00Z">
              <w:r w:rsidRPr="003964D9" w:rsidDel="00D05261">
                <w:rPr>
                  <w:rFonts w:asciiTheme="majorHAnsi" w:hAnsiTheme="majorHAnsi" w:cstheme="majorHAnsi"/>
                  <w:szCs w:val="18"/>
                  <w:highlight w:val="yellow"/>
                  <w:lang w:eastAsia="zh-CN"/>
                </w:rPr>
                <w:delText>[</w:delText>
              </w:r>
            </w:del>
            <w:r w:rsidRPr="003964D9">
              <w:rPr>
                <w:rFonts w:asciiTheme="majorHAnsi" w:hAnsiTheme="majorHAnsi" w:cstheme="majorHAnsi"/>
                <w:szCs w:val="18"/>
                <w:highlight w:val="yellow"/>
                <w:lang w:eastAsia="zh-CN"/>
              </w:rPr>
              <w:t>No</w:t>
            </w:r>
            <w:del w:id="45" w:author="Hualei Wang" w:date="2022-04-18T17:52:00Z">
              <w:r w:rsidRPr="003964D9" w:rsidDel="00D05261">
                <w:rPr>
                  <w:rFonts w:asciiTheme="majorHAnsi" w:hAnsiTheme="majorHAnsi" w:cstheme="majorHAnsi"/>
                  <w:szCs w:val="18"/>
                  <w:highlight w:val="yellow"/>
                  <w:lang w:eastAsia="zh-CN"/>
                </w:rPr>
                <w:delText>]</w:delText>
              </w:r>
            </w:del>
          </w:p>
        </w:tc>
        <w:tc>
          <w:tcPr>
            <w:tcW w:w="643" w:type="dxa"/>
            <w:tcBorders>
              <w:top w:val="single" w:sz="4" w:space="0" w:color="auto"/>
              <w:left w:val="single" w:sz="4" w:space="0" w:color="auto"/>
              <w:bottom w:val="single" w:sz="4" w:space="0" w:color="auto"/>
              <w:right w:val="single" w:sz="4" w:space="0" w:color="auto"/>
            </w:tcBorders>
          </w:tcPr>
          <w:p w14:paraId="0C0D87A0"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7E18BCF1" w14:textId="77777777" w:rsidR="00271140" w:rsidRDefault="00271140" w:rsidP="00AA75AC">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387" w:type="dxa"/>
            <w:tcBorders>
              <w:top w:val="single" w:sz="4" w:space="0" w:color="auto"/>
              <w:left w:val="single" w:sz="4" w:space="0" w:color="auto"/>
              <w:bottom w:val="single" w:sz="4" w:space="0" w:color="auto"/>
              <w:right w:val="single" w:sz="4" w:space="0" w:color="auto"/>
            </w:tcBorders>
            <w:hideMark/>
          </w:tcPr>
          <w:p w14:paraId="1615761E" w14:textId="77777777" w:rsidR="00271140" w:rsidRDefault="00271140" w:rsidP="00AA75AC">
            <w:pPr>
              <w:pStyle w:val="TAL"/>
              <w:rPr>
                <w:rFonts w:cs="Arial"/>
                <w:szCs w:val="18"/>
              </w:rPr>
            </w:pPr>
            <w:r>
              <w:rPr>
                <w:rFonts w:cs="Arial"/>
                <w:szCs w:val="18"/>
              </w:rPr>
              <w:t>Optional with capability signalling</w:t>
            </w:r>
          </w:p>
        </w:tc>
      </w:tr>
      <w:tr w:rsidR="00271140" w14:paraId="5E070999"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hideMark/>
          </w:tcPr>
          <w:p w14:paraId="3B19525E"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61" w:type="dxa"/>
            <w:tcBorders>
              <w:top w:val="single" w:sz="4" w:space="0" w:color="auto"/>
              <w:left w:val="single" w:sz="4" w:space="0" w:color="auto"/>
              <w:bottom w:val="single" w:sz="4" w:space="0" w:color="auto"/>
              <w:right w:val="single" w:sz="4" w:space="0" w:color="auto"/>
            </w:tcBorders>
            <w:hideMark/>
          </w:tcPr>
          <w:p w14:paraId="5579C5D3"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634" w:type="dxa"/>
            <w:tcBorders>
              <w:top w:val="single" w:sz="4" w:space="0" w:color="auto"/>
              <w:left w:val="single" w:sz="4" w:space="0" w:color="auto"/>
              <w:bottom w:val="single" w:sz="4" w:space="0" w:color="auto"/>
              <w:right w:val="single" w:sz="4" w:space="0" w:color="auto"/>
            </w:tcBorders>
            <w:hideMark/>
          </w:tcPr>
          <w:p w14:paraId="3BA71C26" w14:textId="77777777" w:rsidR="00271140" w:rsidRDefault="00271140" w:rsidP="00AA75A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FDM-ed unicast PDSCH and group-common PDSCH</w:t>
            </w:r>
          </w:p>
        </w:tc>
        <w:tc>
          <w:tcPr>
            <w:tcW w:w="3525" w:type="dxa"/>
            <w:tcBorders>
              <w:top w:val="single" w:sz="4" w:space="0" w:color="auto"/>
              <w:left w:val="single" w:sz="4" w:space="0" w:color="auto"/>
              <w:bottom w:val="single" w:sz="4" w:space="0" w:color="auto"/>
              <w:right w:val="single" w:sz="4" w:space="0" w:color="auto"/>
            </w:tcBorders>
            <w:shd w:val="clear" w:color="auto" w:fill="auto"/>
            <w:hideMark/>
          </w:tcPr>
          <w:p w14:paraId="14EFB83F" w14:textId="77777777" w:rsidR="00271140" w:rsidRDefault="00271140" w:rsidP="00271140">
            <w:pPr>
              <w:pStyle w:val="afa"/>
              <w:numPr>
                <w:ilvl w:val="0"/>
                <w:numId w:val="9"/>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4B7C0594" w14:textId="77777777" w:rsidR="00271140" w:rsidRPr="003A3377" w:rsidRDefault="00271140" w:rsidP="00AA75AC">
            <w:pPr>
              <w:contextualSpacing/>
              <w:rPr>
                <w:rFonts w:asciiTheme="majorHAnsi" w:hAnsiTheme="majorHAnsi" w:cstheme="majorHAnsi"/>
                <w:sz w:val="18"/>
                <w:szCs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6FEEDD8C" w14:textId="77777777" w:rsidR="00271140" w:rsidRPr="00175A1E" w:rsidRDefault="00271140" w:rsidP="00AA75AC">
            <w:pPr>
              <w:pStyle w:val="TAL"/>
              <w:rPr>
                <w:rFonts w:asciiTheme="majorHAnsi" w:hAnsiTheme="majorHAnsi" w:cstheme="majorHAnsi"/>
                <w:szCs w:val="18"/>
                <w:highlight w:val="yellow"/>
              </w:rPr>
            </w:pPr>
            <w:del w:id="46" w:author="Hualei Wang" w:date="2022-04-18T11:11:00Z">
              <w:r w:rsidRPr="00175A1E" w:rsidDel="004A661F">
                <w:rPr>
                  <w:rFonts w:asciiTheme="majorHAnsi" w:hAnsiTheme="majorHAnsi" w:cstheme="majorHAnsi"/>
                  <w:szCs w:val="18"/>
                  <w:highlight w:val="yellow"/>
                  <w:lang w:eastAsia="ja-JP"/>
                </w:rPr>
                <w:delText>[</w:delText>
              </w:r>
            </w:del>
            <w:r w:rsidRPr="00175A1E">
              <w:rPr>
                <w:rFonts w:asciiTheme="majorHAnsi" w:hAnsiTheme="majorHAnsi" w:cstheme="majorHAnsi"/>
                <w:szCs w:val="18"/>
                <w:highlight w:val="yellow"/>
                <w:lang w:eastAsia="ja-JP"/>
              </w:rPr>
              <w:t>33-1, 33-2</w:t>
            </w:r>
            <w:del w:id="47" w:author="Hualei Wang" w:date="2022-04-18T11:11:00Z">
              <w:r w:rsidRPr="00175A1E" w:rsidDel="004A661F">
                <w:rPr>
                  <w:rFonts w:asciiTheme="majorHAnsi" w:hAnsiTheme="majorHAnsi" w:cstheme="majorHAnsi"/>
                  <w:szCs w:val="18"/>
                  <w:highlight w:val="yellow"/>
                  <w:lang w:eastAsia="ja-JP"/>
                </w:rPr>
                <w:delText>]</w:delText>
              </w:r>
            </w:del>
          </w:p>
        </w:tc>
        <w:tc>
          <w:tcPr>
            <w:tcW w:w="558" w:type="dxa"/>
            <w:tcBorders>
              <w:top w:val="single" w:sz="4" w:space="0" w:color="auto"/>
              <w:left w:val="single" w:sz="4" w:space="0" w:color="auto"/>
              <w:bottom w:val="single" w:sz="4" w:space="0" w:color="auto"/>
              <w:right w:val="single" w:sz="4" w:space="0" w:color="auto"/>
            </w:tcBorders>
            <w:hideMark/>
          </w:tcPr>
          <w:p w14:paraId="39B63B72" w14:textId="77777777" w:rsidR="00271140" w:rsidRDefault="00271140" w:rsidP="00AA75AC">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1F135A5C"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tcPr>
          <w:p w14:paraId="447E3C03"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698DCF60" w14:textId="77777777" w:rsidR="00271140" w:rsidRDefault="00271140" w:rsidP="00AA75AC">
            <w:pPr>
              <w:pStyle w:val="TAL"/>
              <w:rPr>
                <w:ins w:id="48" w:author="Hualei Wang" w:date="2022-04-18T11:11:00Z"/>
                <w:rFonts w:asciiTheme="majorHAnsi" w:eastAsia="宋体" w:hAnsiTheme="majorHAnsi" w:cstheme="majorHAnsi"/>
                <w:szCs w:val="18"/>
                <w:highlight w:val="yellow"/>
                <w:lang w:eastAsia="zh-CN"/>
              </w:rPr>
            </w:pPr>
            <w:del w:id="49" w:author="Hualei Wang" w:date="2022-04-18T11:11:00Z">
              <w:r w:rsidRPr="0008698E" w:rsidDel="004A661F">
                <w:rPr>
                  <w:rFonts w:asciiTheme="majorHAnsi" w:eastAsia="宋体" w:hAnsiTheme="majorHAnsi" w:cstheme="majorHAnsi"/>
                  <w:szCs w:val="18"/>
                  <w:highlight w:val="yellow"/>
                  <w:lang w:eastAsia="zh-CN"/>
                </w:rPr>
                <w:delText>[Per UE]</w:delText>
              </w:r>
            </w:del>
          </w:p>
          <w:p w14:paraId="39D10898" w14:textId="7856E5B9" w:rsidR="004A661F" w:rsidRPr="0008698E" w:rsidRDefault="004A661F" w:rsidP="00AA75AC">
            <w:pPr>
              <w:pStyle w:val="TAL"/>
              <w:rPr>
                <w:rFonts w:asciiTheme="majorHAnsi" w:hAnsiTheme="majorHAnsi" w:cstheme="majorHAnsi"/>
                <w:szCs w:val="18"/>
                <w:highlight w:val="yellow"/>
                <w:lang w:eastAsia="ja-JP"/>
              </w:rPr>
            </w:pPr>
            <w:ins w:id="50" w:author="Hualei Wang" w:date="2022-04-18T11:11:00Z">
              <w:r>
                <w:rPr>
                  <w:rFonts w:asciiTheme="majorHAnsi" w:eastAsia="宋体" w:hAnsiTheme="majorHAnsi" w:cstheme="majorHAnsi"/>
                  <w:szCs w:val="18"/>
                  <w:highlight w:val="yellow"/>
                  <w:lang w:eastAsia="zh-CN"/>
                </w:rPr>
                <w:t>Per FS</w:t>
              </w:r>
            </w:ins>
          </w:p>
        </w:tc>
        <w:tc>
          <w:tcPr>
            <w:tcW w:w="645" w:type="dxa"/>
            <w:tcBorders>
              <w:top w:val="single" w:sz="4" w:space="0" w:color="auto"/>
              <w:left w:val="single" w:sz="4" w:space="0" w:color="auto"/>
              <w:bottom w:val="single" w:sz="4" w:space="0" w:color="auto"/>
              <w:right w:val="single" w:sz="4" w:space="0" w:color="auto"/>
            </w:tcBorders>
            <w:shd w:val="clear" w:color="auto" w:fill="auto"/>
            <w:hideMark/>
          </w:tcPr>
          <w:p w14:paraId="23439054" w14:textId="77777777" w:rsidR="00271140" w:rsidRPr="0008698E" w:rsidRDefault="00271140" w:rsidP="00AA75AC">
            <w:pPr>
              <w:pStyle w:val="TAL"/>
              <w:rPr>
                <w:rFonts w:asciiTheme="majorHAnsi" w:hAnsiTheme="majorHAnsi" w:cstheme="majorHAnsi"/>
                <w:szCs w:val="18"/>
                <w:highlight w:val="yellow"/>
              </w:rPr>
            </w:pPr>
            <w:del w:id="51" w:author="Hualei Wang" w:date="2022-04-18T11:12:00Z">
              <w:r w:rsidRPr="0008698E" w:rsidDel="004A661F">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52" w:author="Hualei Wang" w:date="2022-04-18T11:12:00Z">
              <w:r w:rsidRPr="0008698E" w:rsidDel="004A661F">
                <w:rPr>
                  <w:rFonts w:asciiTheme="majorHAnsi"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7204A993" w14:textId="77777777" w:rsidR="00271140" w:rsidRPr="0008698E" w:rsidRDefault="00271140" w:rsidP="00AA75AC">
            <w:pPr>
              <w:pStyle w:val="TAL"/>
              <w:rPr>
                <w:rFonts w:asciiTheme="majorHAnsi" w:hAnsiTheme="majorHAnsi" w:cstheme="majorHAnsi"/>
                <w:szCs w:val="18"/>
                <w:highlight w:val="yellow"/>
              </w:rPr>
            </w:pPr>
            <w:del w:id="53" w:author="Hualei Wang" w:date="2022-04-18T11:12:00Z">
              <w:r w:rsidRPr="0008698E" w:rsidDel="004A661F">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54" w:author="Hualei Wang" w:date="2022-04-18T11:11:00Z">
              <w:r w:rsidRPr="0008698E" w:rsidDel="004A661F">
                <w:rPr>
                  <w:rFonts w:asciiTheme="majorHAnsi" w:hAnsiTheme="majorHAnsi" w:cstheme="majorHAnsi"/>
                  <w:szCs w:val="18"/>
                  <w:highlight w:val="yellow"/>
                  <w:lang w:eastAsia="zh-CN"/>
                </w:rPr>
                <w:delText>]</w:delText>
              </w:r>
            </w:del>
          </w:p>
        </w:tc>
        <w:tc>
          <w:tcPr>
            <w:tcW w:w="643" w:type="dxa"/>
            <w:tcBorders>
              <w:top w:val="single" w:sz="4" w:space="0" w:color="auto"/>
              <w:left w:val="single" w:sz="4" w:space="0" w:color="auto"/>
              <w:bottom w:val="single" w:sz="4" w:space="0" w:color="auto"/>
              <w:right w:val="single" w:sz="4" w:space="0" w:color="auto"/>
            </w:tcBorders>
          </w:tcPr>
          <w:p w14:paraId="37EA5C0C"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34DA04B6"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hideMark/>
          </w:tcPr>
          <w:p w14:paraId="2AF3977B" w14:textId="77777777" w:rsidR="00271140" w:rsidRDefault="00271140" w:rsidP="00AA75AC">
            <w:pPr>
              <w:pStyle w:val="TAL"/>
              <w:rPr>
                <w:rFonts w:asciiTheme="majorHAnsi" w:hAnsiTheme="majorHAnsi" w:cstheme="majorHAnsi"/>
                <w:szCs w:val="18"/>
              </w:rPr>
            </w:pPr>
            <w:r>
              <w:rPr>
                <w:rFonts w:cs="Arial"/>
                <w:szCs w:val="18"/>
              </w:rPr>
              <w:t>Optional with capability signalling</w:t>
            </w:r>
          </w:p>
        </w:tc>
      </w:tr>
      <w:tr w:rsidR="00271140" w14:paraId="72B41DA8"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hideMark/>
          </w:tcPr>
          <w:p w14:paraId="4F080A19"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1" w:type="dxa"/>
            <w:tcBorders>
              <w:top w:val="single" w:sz="4" w:space="0" w:color="auto"/>
              <w:left w:val="single" w:sz="4" w:space="0" w:color="auto"/>
              <w:bottom w:val="single" w:sz="4" w:space="0" w:color="auto"/>
              <w:right w:val="single" w:sz="4" w:space="0" w:color="auto"/>
            </w:tcBorders>
            <w:hideMark/>
          </w:tcPr>
          <w:p w14:paraId="027840EB"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634" w:type="dxa"/>
            <w:tcBorders>
              <w:top w:val="single" w:sz="4" w:space="0" w:color="auto"/>
              <w:left w:val="single" w:sz="4" w:space="0" w:color="auto"/>
              <w:bottom w:val="single" w:sz="4" w:space="0" w:color="auto"/>
              <w:right w:val="single" w:sz="4" w:space="0" w:color="auto"/>
            </w:tcBorders>
            <w:hideMark/>
          </w:tcPr>
          <w:p w14:paraId="5A5F370F" w14:textId="77777777" w:rsidR="00271140" w:rsidRDefault="00271140" w:rsidP="00AA75A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Intra-slot TDM-ed unicast PDSCH and group-common PDSCH</w:t>
            </w:r>
          </w:p>
        </w:tc>
        <w:tc>
          <w:tcPr>
            <w:tcW w:w="3525" w:type="dxa"/>
            <w:tcBorders>
              <w:top w:val="single" w:sz="4" w:space="0" w:color="auto"/>
              <w:left w:val="single" w:sz="4" w:space="0" w:color="auto"/>
              <w:bottom w:val="single" w:sz="4" w:space="0" w:color="auto"/>
              <w:right w:val="single" w:sz="4" w:space="0" w:color="auto"/>
            </w:tcBorders>
            <w:shd w:val="clear" w:color="auto" w:fill="auto"/>
            <w:hideMark/>
          </w:tcPr>
          <w:p w14:paraId="11D0236E" w14:textId="77777777" w:rsidR="00271140" w:rsidRDefault="00271140" w:rsidP="00271140">
            <w:pPr>
              <w:pStyle w:val="afa"/>
              <w:numPr>
                <w:ilvl w:val="0"/>
                <w:numId w:val="1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78EBE96E" w14:textId="77777777" w:rsidR="00271140" w:rsidRDefault="00271140" w:rsidP="00271140">
            <w:pPr>
              <w:pStyle w:val="afa"/>
              <w:numPr>
                <w:ilvl w:val="0"/>
                <w:numId w:val="10"/>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0D672331" w14:textId="77777777" w:rsidR="00271140" w:rsidRDefault="00271140" w:rsidP="00271140">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48BDB696" w14:textId="77777777" w:rsidR="00271140" w:rsidRDefault="00271140" w:rsidP="00271140">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311283A4" w14:textId="77777777" w:rsidR="00271140" w:rsidRDefault="00271140" w:rsidP="00271140">
            <w:pPr>
              <w:pStyle w:val="afa"/>
              <w:numPr>
                <w:ilvl w:val="0"/>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2E50FAAE" w14:textId="77777777" w:rsidR="00271140" w:rsidRPr="0041323A" w:rsidRDefault="00271140" w:rsidP="00271140">
            <w:pPr>
              <w:pStyle w:val="afa"/>
              <w:numPr>
                <w:ilvl w:val="1"/>
                <w:numId w:val="10"/>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3AD9F5A" w14:textId="77777777" w:rsidR="00271140" w:rsidRPr="007C426D" w:rsidRDefault="00271140" w:rsidP="00AA75AC">
            <w:pPr>
              <w:contextualSpacing/>
              <w:rPr>
                <w:rFonts w:asciiTheme="majorHAnsi" w:hAnsiTheme="majorHAnsi" w:cstheme="majorHAnsi"/>
                <w:sz w:val="18"/>
                <w:szCs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66C73E19" w14:textId="77777777" w:rsidR="00271140" w:rsidRPr="00175A1E" w:rsidRDefault="00271140" w:rsidP="00AA75AC">
            <w:pPr>
              <w:pStyle w:val="TAL"/>
              <w:rPr>
                <w:rFonts w:asciiTheme="majorHAnsi" w:eastAsia="MS Gothic" w:hAnsiTheme="majorHAnsi" w:cstheme="majorHAnsi"/>
                <w:szCs w:val="18"/>
                <w:highlight w:val="yellow"/>
                <w:lang w:eastAsia="ja-JP"/>
              </w:rPr>
            </w:pPr>
            <w:del w:id="55" w:author="Hualei Wang" w:date="2022-04-18T17:53:00Z">
              <w:r w:rsidRPr="00175A1E" w:rsidDel="00D05261">
                <w:rPr>
                  <w:rFonts w:asciiTheme="majorHAnsi" w:hAnsiTheme="majorHAnsi" w:cstheme="majorHAnsi"/>
                  <w:szCs w:val="18"/>
                  <w:highlight w:val="yellow"/>
                  <w:lang w:eastAsia="ja-JP"/>
                </w:rPr>
                <w:delText>[</w:delText>
              </w:r>
            </w:del>
            <w:r w:rsidRPr="00175A1E">
              <w:rPr>
                <w:rFonts w:asciiTheme="majorHAnsi" w:hAnsiTheme="majorHAnsi" w:cstheme="majorHAnsi"/>
                <w:szCs w:val="18"/>
                <w:highlight w:val="yellow"/>
                <w:lang w:eastAsia="ja-JP"/>
              </w:rPr>
              <w:t>33-1, 33-2</w:t>
            </w:r>
            <w:del w:id="56" w:author="Hualei Wang" w:date="2022-04-18T17:53:00Z">
              <w:r w:rsidRPr="00175A1E" w:rsidDel="00D05261">
                <w:rPr>
                  <w:rFonts w:asciiTheme="majorHAnsi" w:hAnsiTheme="majorHAnsi" w:cstheme="majorHAnsi"/>
                  <w:szCs w:val="18"/>
                  <w:highlight w:val="yellow"/>
                  <w:lang w:eastAsia="ja-JP"/>
                </w:rPr>
                <w:delText>]</w:delText>
              </w:r>
            </w:del>
          </w:p>
        </w:tc>
        <w:tc>
          <w:tcPr>
            <w:tcW w:w="558" w:type="dxa"/>
            <w:tcBorders>
              <w:top w:val="single" w:sz="4" w:space="0" w:color="auto"/>
              <w:left w:val="single" w:sz="4" w:space="0" w:color="auto"/>
              <w:bottom w:val="single" w:sz="4" w:space="0" w:color="auto"/>
              <w:right w:val="single" w:sz="4" w:space="0" w:color="auto"/>
            </w:tcBorders>
            <w:hideMark/>
          </w:tcPr>
          <w:p w14:paraId="04A62F69" w14:textId="77777777" w:rsidR="00271140" w:rsidRDefault="00271140" w:rsidP="00AA75AC">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767578F4"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3AE101F"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17AD22E5" w14:textId="0E10F66C" w:rsidR="00271140" w:rsidRPr="0008698E" w:rsidRDefault="00271140" w:rsidP="00AA75AC">
            <w:pPr>
              <w:pStyle w:val="TAL"/>
              <w:rPr>
                <w:rFonts w:asciiTheme="majorHAnsi" w:hAnsiTheme="majorHAnsi" w:cstheme="majorHAnsi"/>
                <w:szCs w:val="18"/>
                <w:highlight w:val="yellow"/>
                <w:lang w:eastAsia="ja-JP"/>
              </w:rPr>
            </w:pPr>
            <w:del w:id="57" w:author="Hualei Wang" w:date="2022-04-18T11:16:00Z">
              <w:r w:rsidRPr="0008698E" w:rsidDel="004A661F">
                <w:rPr>
                  <w:rFonts w:asciiTheme="majorHAnsi" w:eastAsia="宋体" w:hAnsiTheme="majorHAnsi" w:cstheme="majorHAnsi"/>
                  <w:szCs w:val="18"/>
                  <w:highlight w:val="yellow"/>
                  <w:lang w:eastAsia="zh-CN"/>
                </w:rPr>
                <w:delText>[Per UE]</w:delText>
              </w:r>
            </w:del>
            <w:ins w:id="58" w:author="Hualei Wang" w:date="2022-04-18T11:17:00Z">
              <w:r w:rsidR="004A661F">
                <w:rPr>
                  <w:rFonts w:asciiTheme="majorHAnsi" w:eastAsia="宋体" w:hAnsiTheme="majorHAnsi" w:cstheme="majorHAnsi"/>
                  <w:szCs w:val="18"/>
                  <w:highlight w:val="yellow"/>
                  <w:lang w:eastAsia="zh-CN"/>
                </w:rPr>
                <w:t>per FS</w:t>
              </w:r>
            </w:ins>
          </w:p>
        </w:tc>
        <w:tc>
          <w:tcPr>
            <w:tcW w:w="645" w:type="dxa"/>
            <w:tcBorders>
              <w:top w:val="single" w:sz="4" w:space="0" w:color="auto"/>
              <w:left w:val="single" w:sz="4" w:space="0" w:color="auto"/>
              <w:bottom w:val="single" w:sz="4" w:space="0" w:color="auto"/>
              <w:right w:val="single" w:sz="4" w:space="0" w:color="auto"/>
            </w:tcBorders>
            <w:shd w:val="clear" w:color="auto" w:fill="auto"/>
            <w:hideMark/>
          </w:tcPr>
          <w:p w14:paraId="6820766B" w14:textId="77777777" w:rsidR="00271140" w:rsidRPr="0008698E" w:rsidRDefault="00271140" w:rsidP="00AA75AC">
            <w:pPr>
              <w:pStyle w:val="TAL"/>
              <w:rPr>
                <w:rFonts w:asciiTheme="majorHAnsi" w:hAnsiTheme="majorHAnsi" w:cstheme="majorHAnsi"/>
                <w:szCs w:val="18"/>
                <w:highlight w:val="yellow"/>
              </w:rPr>
            </w:pPr>
            <w:del w:id="59" w:author="Hualei Wang" w:date="2022-04-18T17:53:00Z">
              <w:r w:rsidRPr="0008698E" w:rsidDel="00D05261">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60" w:author="Hualei Wang" w:date="2022-04-18T17:53:00Z">
              <w:r w:rsidRPr="0008698E" w:rsidDel="00D05261">
                <w:rPr>
                  <w:rFonts w:asciiTheme="majorHAnsi"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406BCECC" w14:textId="77777777" w:rsidR="00271140" w:rsidRPr="0008698E" w:rsidRDefault="00271140" w:rsidP="00AA75AC">
            <w:pPr>
              <w:pStyle w:val="TAL"/>
              <w:rPr>
                <w:rFonts w:asciiTheme="majorHAnsi" w:hAnsiTheme="majorHAnsi" w:cstheme="majorHAnsi"/>
                <w:szCs w:val="18"/>
                <w:highlight w:val="yellow"/>
              </w:rPr>
            </w:pPr>
            <w:del w:id="61" w:author="Hualei Wang" w:date="2022-04-18T17:53:00Z">
              <w:r w:rsidRPr="0008698E" w:rsidDel="00D05261">
                <w:rPr>
                  <w:rFonts w:asciiTheme="majorHAnsi" w:hAnsiTheme="majorHAnsi" w:cstheme="majorHAnsi"/>
                  <w:szCs w:val="18"/>
                  <w:highlight w:val="yellow"/>
                  <w:lang w:eastAsia="zh-CN"/>
                </w:rPr>
                <w:delText>[</w:delText>
              </w:r>
            </w:del>
            <w:r w:rsidRPr="0008698E">
              <w:rPr>
                <w:rFonts w:asciiTheme="majorHAnsi" w:hAnsiTheme="majorHAnsi" w:cstheme="majorHAnsi"/>
                <w:szCs w:val="18"/>
                <w:highlight w:val="yellow"/>
                <w:lang w:eastAsia="zh-CN"/>
              </w:rPr>
              <w:t>No</w:t>
            </w:r>
            <w:del w:id="62" w:author="Hualei Wang" w:date="2022-04-18T17:53:00Z">
              <w:r w:rsidRPr="0008698E" w:rsidDel="00D05261">
                <w:rPr>
                  <w:rFonts w:asciiTheme="majorHAnsi" w:hAnsiTheme="majorHAnsi" w:cstheme="majorHAnsi"/>
                  <w:szCs w:val="18"/>
                  <w:highlight w:val="yellow"/>
                  <w:lang w:eastAsia="zh-CN"/>
                </w:rPr>
                <w:delText>]</w:delText>
              </w:r>
            </w:del>
          </w:p>
        </w:tc>
        <w:tc>
          <w:tcPr>
            <w:tcW w:w="643" w:type="dxa"/>
            <w:tcBorders>
              <w:top w:val="single" w:sz="4" w:space="0" w:color="auto"/>
              <w:left w:val="single" w:sz="4" w:space="0" w:color="auto"/>
              <w:bottom w:val="single" w:sz="4" w:space="0" w:color="auto"/>
              <w:right w:val="single" w:sz="4" w:space="0" w:color="auto"/>
            </w:tcBorders>
          </w:tcPr>
          <w:p w14:paraId="02E93F7B"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4934FD37"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hideMark/>
          </w:tcPr>
          <w:p w14:paraId="10E31548" w14:textId="77777777" w:rsidR="00271140" w:rsidRDefault="00271140" w:rsidP="00AA75AC">
            <w:pPr>
              <w:pStyle w:val="TAL"/>
              <w:rPr>
                <w:rFonts w:asciiTheme="majorHAnsi" w:hAnsiTheme="majorHAnsi" w:cstheme="majorHAnsi"/>
                <w:szCs w:val="18"/>
              </w:rPr>
            </w:pPr>
            <w:r>
              <w:rPr>
                <w:rFonts w:cs="Arial"/>
                <w:szCs w:val="18"/>
              </w:rPr>
              <w:t>Optional with capability signalling</w:t>
            </w:r>
          </w:p>
        </w:tc>
      </w:tr>
      <w:tr w:rsidR="00271140" w14:paraId="32BC50C2"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02E2A035"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1" w:type="dxa"/>
            <w:tcBorders>
              <w:top w:val="single" w:sz="4" w:space="0" w:color="auto"/>
              <w:left w:val="single" w:sz="4" w:space="0" w:color="auto"/>
              <w:bottom w:val="single" w:sz="4" w:space="0" w:color="auto"/>
              <w:right w:val="single" w:sz="4" w:space="0" w:color="auto"/>
            </w:tcBorders>
          </w:tcPr>
          <w:p w14:paraId="4B28D391"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634" w:type="dxa"/>
            <w:tcBorders>
              <w:top w:val="single" w:sz="4" w:space="0" w:color="auto"/>
              <w:left w:val="single" w:sz="4" w:space="0" w:color="auto"/>
              <w:bottom w:val="single" w:sz="4" w:space="0" w:color="auto"/>
              <w:right w:val="single" w:sz="4" w:space="0" w:color="auto"/>
            </w:tcBorders>
          </w:tcPr>
          <w:p w14:paraId="78493200" w14:textId="77777777" w:rsidR="00271140" w:rsidRDefault="00271140" w:rsidP="00AA75AC">
            <w:pPr>
              <w:pStyle w:val="TAL"/>
              <w:rPr>
                <w:rFonts w:asciiTheme="majorHAnsi" w:eastAsia="宋体" w:hAnsiTheme="majorHAnsi" w:cstheme="majorHAnsi"/>
                <w:szCs w:val="18"/>
                <w:lang w:eastAsia="zh-CN"/>
              </w:rPr>
            </w:pPr>
            <w:r w:rsidRPr="00E401E3">
              <w:rPr>
                <w:rFonts w:asciiTheme="majorHAnsi" w:eastAsia="宋体" w:hAnsiTheme="majorHAnsi" w:cstheme="majorHAnsi"/>
                <w:szCs w:val="18"/>
                <w:lang w:eastAsia="zh-CN"/>
              </w:rPr>
              <w:t>FDM-ed Type-1 and Type-2 HARQ-ACK codebooks for multiplexing HARQ-ACK for unicast and HARQ-ACK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2B10100E" w14:textId="77777777" w:rsidR="00271140" w:rsidRDefault="00271140" w:rsidP="00AA75AC">
            <w:pPr>
              <w:spacing w:afterLines="50"/>
              <w:contextualSpacing/>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2244ABD9" w14:textId="77777777" w:rsidR="00271140" w:rsidRDefault="00271140" w:rsidP="00AA75AC">
            <w:pPr>
              <w:spacing w:afterLines="5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3F81779A" w14:textId="77777777" w:rsidR="00271140" w:rsidRPr="00F83823" w:rsidRDefault="00271140" w:rsidP="00AA75AC">
            <w:pPr>
              <w:spacing w:afterLines="50"/>
              <w:contextualSpacing/>
              <w:rPr>
                <w:rFonts w:asciiTheme="majorHAnsi" w:hAnsiTheme="majorHAnsi" w:cstheme="majorHAnsi"/>
                <w:sz w:val="18"/>
                <w:szCs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BE95E91" w14:textId="77777777" w:rsidR="00271140" w:rsidRDefault="00271140" w:rsidP="00AA75AC">
            <w:pPr>
              <w:pStyle w:val="TAL"/>
              <w:rPr>
                <w:ins w:id="63" w:author="Hualei Wang" w:date="2022-04-18T17:55:00Z"/>
                <w:rFonts w:asciiTheme="majorHAnsi" w:eastAsia="MS Mincho" w:hAnsiTheme="majorHAnsi" w:cstheme="majorHAnsi"/>
                <w:szCs w:val="18"/>
                <w:highlight w:val="yellow"/>
                <w:lang w:eastAsia="ja-JP"/>
              </w:rPr>
            </w:pPr>
            <w:del w:id="64" w:author="Hualei Wang" w:date="2022-04-18T17:55:00Z">
              <w:r w:rsidRPr="00175A1E" w:rsidDel="0034303F">
                <w:rPr>
                  <w:rFonts w:asciiTheme="majorHAnsi" w:eastAsia="MS Mincho" w:hAnsiTheme="majorHAnsi" w:cstheme="majorHAnsi"/>
                  <w:szCs w:val="18"/>
                  <w:highlight w:val="yellow"/>
                  <w:lang w:eastAsia="ja-JP"/>
                </w:rPr>
                <w:delText>[TBD]</w:delText>
              </w:r>
            </w:del>
          </w:p>
          <w:p w14:paraId="64D62BA1" w14:textId="02807FA8" w:rsidR="0034303F" w:rsidRPr="00175A1E" w:rsidRDefault="0034303F" w:rsidP="00AA75AC">
            <w:pPr>
              <w:pStyle w:val="TAL"/>
              <w:rPr>
                <w:rFonts w:asciiTheme="majorHAnsi" w:eastAsia="MS Mincho" w:hAnsiTheme="majorHAnsi" w:cstheme="majorHAnsi"/>
                <w:szCs w:val="18"/>
                <w:highlight w:val="yellow"/>
                <w:lang w:eastAsia="ja-JP"/>
              </w:rPr>
            </w:pPr>
            <w:ins w:id="65" w:author="Hualei Wang" w:date="2022-04-18T17:55:00Z">
              <w:r>
                <w:rPr>
                  <w:rFonts w:asciiTheme="majorHAnsi" w:eastAsia="MS Mincho" w:hAnsiTheme="majorHAnsi" w:cstheme="majorHAnsi"/>
                  <w:szCs w:val="18"/>
                  <w:highlight w:val="yellow"/>
                  <w:lang w:eastAsia="ja-JP"/>
                </w:rPr>
                <w:t>33-3-2</w:t>
              </w:r>
            </w:ins>
          </w:p>
        </w:tc>
        <w:tc>
          <w:tcPr>
            <w:tcW w:w="558" w:type="dxa"/>
            <w:tcBorders>
              <w:top w:val="single" w:sz="4" w:space="0" w:color="auto"/>
              <w:left w:val="single" w:sz="4" w:space="0" w:color="auto"/>
              <w:bottom w:val="single" w:sz="4" w:space="0" w:color="auto"/>
              <w:right w:val="single" w:sz="4" w:space="0" w:color="auto"/>
            </w:tcBorders>
          </w:tcPr>
          <w:p w14:paraId="0754B3C8"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5781AF89"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2537F73C"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3F5E5FA" w14:textId="77777777" w:rsidR="00271140" w:rsidRDefault="00271140" w:rsidP="00AA75AC">
            <w:pPr>
              <w:pStyle w:val="TAL"/>
              <w:rPr>
                <w:ins w:id="66" w:author="Hualei Wang" w:date="2022-04-18T17:54:00Z"/>
                <w:rFonts w:asciiTheme="majorHAnsi" w:eastAsia="宋体" w:hAnsiTheme="majorHAnsi" w:cstheme="majorHAnsi"/>
                <w:szCs w:val="18"/>
                <w:highlight w:val="yellow"/>
                <w:lang w:eastAsia="zh-CN"/>
              </w:rPr>
            </w:pPr>
            <w:del w:id="67" w:author="Hualei Wang" w:date="2022-04-18T17:54:00Z">
              <w:r w:rsidRPr="0008698E" w:rsidDel="0034303F">
                <w:rPr>
                  <w:rFonts w:asciiTheme="majorHAnsi" w:eastAsia="宋体" w:hAnsiTheme="majorHAnsi" w:cstheme="majorHAnsi"/>
                  <w:szCs w:val="18"/>
                  <w:highlight w:val="yellow"/>
                  <w:lang w:eastAsia="zh-CN"/>
                </w:rPr>
                <w:delText>[Per UE]</w:delText>
              </w:r>
            </w:del>
          </w:p>
          <w:p w14:paraId="6F1471D1" w14:textId="735D23A9" w:rsidR="0034303F" w:rsidRPr="0008698E" w:rsidRDefault="0034303F" w:rsidP="00AA75AC">
            <w:pPr>
              <w:pStyle w:val="TAL"/>
              <w:rPr>
                <w:rFonts w:asciiTheme="majorHAnsi" w:eastAsia="宋体" w:hAnsiTheme="majorHAnsi" w:cstheme="majorHAnsi"/>
                <w:szCs w:val="18"/>
                <w:highlight w:val="yellow"/>
                <w:lang w:eastAsia="zh-CN"/>
              </w:rPr>
            </w:pPr>
            <w:ins w:id="68" w:author="Hualei Wang" w:date="2022-04-18T17:54:00Z">
              <w:r>
                <w:rPr>
                  <w:rFonts w:asciiTheme="majorHAnsi" w:eastAsia="宋体" w:hAnsiTheme="majorHAnsi" w:cstheme="majorHAnsi"/>
                  <w:szCs w:val="18"/>
                  <w:highlight w:val="yellow"/>
                  <w:lang w:eastAsia="zh-CN"/>
                </w:rPr>
                <w:t>Per FS</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E5F4187" w14:textId="77777777" w:rsidR="00271140" w:rsidRPr="0008698E" w:rsidRDefault="00271140" w:rsidP="00AA75A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761D9BF" w14:textId="77777777" w:rsidR="00271140" w:rsidRPr="0008698E" w:rsidRDefault="00271140" w:rsidP="00AA75A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tcPr>
          <w:p w14:paraId="6FEB380B"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2DD1FF06" w14:textId="77777777" w:rsidR="00271140" w:rsidRPr="00F83823" w:rsidRDefault="00271140" w:rsidP="00AA75AC">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6C315AED" w14:textId="77777777" w:rsidR="00271140" w:rsidRDefault="00271140" w:rsidP="00AA75AC">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387" w:type="dxa"/>
            <w:tcBorders>
              <w:top w:val="single" w:sz="4" w:space="0" w:color="auto"/>
              <w:left w:val="single" w:sz="4" w:space="0" w:color="auto"/>
              <w:bottom w:val="single" w:sz="4" w:space="0" w:color="auto"/>
              <w:right w:val="single" w:sz="4" w:space="0" w:color="auto"/>
            </w:tcBorders>
          </w:tcPr>
          <w:p w14:paraId="3C7A1675" w14:textId="77777777" w:rsidR="00271140" w:rsidRDefault="00271140" w:rsidP="00AA75AC">
            <w:pPr>
              <w:pStyle w:val="TAL"/>
              <w:rPr>
                <w:rFonts w:cs="Arial"/>
                <w:szCs w:val="18"/>
              </w:rPr>
            </w:pPr>
            <w:r>
              <w:rPr>
                <w:rFonts w:cs="Arial"/>
                <w:szCs w:val="18"/>
              </w:rPr>
              <w:t>Optional with capability signalling</w:t>
            </w:r>
          </w:p>
        </w:tc>
      </w:tr>
      <w:tr w:rsidR="00271140" w14:paraId="40CFDBAD"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7D72FC89"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1" w:type="dxa"/>
            <w:tcBorders>
              <w:top w:val="single" w:sz="4" w:space="0" w:color="auto"/>
              <w:left w:val="single" w:sz="4" w:space="0" w:color="auto"/>
              <w:bottom w:val="single" w:sz="4" w:space="0" w:color="auto"/>
              <w:right w:val="single" w:sz="4" w:space="0" w:color="auto"/>
            </w:tcBorders>
          </w:tcPr>
          <w:p w14:paraId="3F4F20B6"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634" w:type="dxa"/>
            <w:tcBorders>
              <w:top w:val="single" w:sz="4" w:space="0" w:color="auto"/>
              <w:left w:val="single" w:sz="4" w:space="0" w:color="auto"/>
              <w:bottom w:val="single" w:sz="4" w:space="0" w:color="auto"/>
              <w:right w:val="single" w:sz="4" w:space="0" w:color="auto"/>
            </w:tcBorders>
          </w:tcPr>
          <w:p w14:paraId="59A6B338" w14:textId="77777777" w:rsidR="00271140" w:rsidRPr="00E401E3" w:rsidRDefault="00271140" w:rsidP="00AA75AC">
            <w:pPr>
              <w:pStyle w:val="TAL"/>
              <w:rPr>
                <w:rFonts w:asciiTheme="majorHAnsi" w:eastAsia="宋体" w:hAnsiTheme="majorHAnsi" w:cstheme="majorHAnsi"/>
                <w:szCs w:val="18"/>
                <w:lang w:eastAsia="zh-CN"/>
              </w:rPr>
            </w:pPr>
            <w:r w:rsidRPr="00300C3E">
              <w:rPr>
                <w:rFonts w:asciiTheme="majorHAnsi" w:eastAsia="宋体" w:hAnsiTheme="majorHAnsi" w:cstheme="majorHAnsi"/>
                <w:szCs w:val="18"/>
                <w:lang w:eastAsia="zh-CN"/>
              </w:rPr>
              <w:t>Mode 2 TDM-ed Type-1 and Type-2 HARQ-ACK codebook for multiplexing HARQ-ACK for unicast and HARQ-ACK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6B3641A9" w14:textId="77777777" w:rsidR="00271140" w:rsidRDefault="00271140" w:rsidP="00AA75AC">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1B81D3D4" w14:textId="77777777" w:rsidR="00271140" w:rsidRDefault="00271140" w:rsidP="00AA75AC">
            <w:pPr>
              <w:spacing w:afterLines="50"/>
              <w:contextualSpacing/>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5EA820FD" w14:textId="77777777" w:rsidR="00271140" w:rsidRPr="00300C3E" w:rsidRDefault="00271140" w:rsidP="00AA75AC">
            <w:pPr>
              <w:spacing w:afterLines="50"/>
              <w:contextualSpacing/>
              <w:rPr>
                <w:rFonts w:asciiTheme="majorHAnsi" w:hAnsiTheme="majorHAnsi" w:cstheme="majorHAnsi"/>
                <w:sz w:val="18"/>
                <w:szCs w:val="18"/>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7269D4A" w14:textId="77777777" w:rsidR="00271140" w:rsidRDefault="00271140" w:rsidP="00AA75AC">
            <w:pPr>
              <w:pStyle w:val="TAL"/>
              <w:rPr>
                <w:ins w:id="69" w:author="Hualei Wang" w:date="2022-04-18T18:00:00Z"/>
                <w:rFonts w:asciiTheme="majorHAnsi" w:eastAsia="MS Mincho" w:hAnsiTheme="majorHAnsi" w:cstheme="majorHAnsi"/>
                <w:szCs w:val="18"/>
                <w:highlight w:val="yellow"/>
                <w:lang w:eastAsia="ja-JP"/>
              </w:rPr>
            </w:pPr>
            <w:del w:id="70" w:author="Hualei Wang" w:date="2022-04-18T18:00:00Z">
              <w:r w:rsidRPr="00175A1E" w:rsidDel="0034303F">
                <w:rPr>
                  <w:rFonts w:asciiTheme="majorHAnsi" w:eastAsia="MS Mincho" w:hAnsiTheme="majorHAnsi" w:cstheme="majorHAnsi"/>
                  <w:szCs w:val="18"/>
                  <w:highlight w:val="yellow"/>
                  <w:lang w:eastAsia="ja-JP"/>
                </w:rPr>
                <w:delText>[TBD]</w:delText>
              </w:r>
            </w:del>
          </w:p>
          <w:p w14:paraId="730673DB" w14:textId="31A8C399" w:rsidR="0034303F" w:rsidRPr="00175A1E" w:rsidRDefault="0034303F" w:rsidP="00AA75AC">
            <w:pPr>
              <w:pStyle w:val="TAL"/>
              <w:rPr>
                <w:rFonts w:asciiTheme="majorHAnsi" w:eastAsia="MS Mincho" w:hAnsiTheme="majorHAnsi" w:cstheme="majorHAnsi"/>
                <w:szCs w:val="18"/>
                <w:highlight w:val="yellow"/>
                <w:lang w:eastAsia="ja-JP"/>
              </w:rPr>
            </w:pPr>
            <w:ins w:id="71" w:author="Hualei Wang" w:date="2022-04-18T18:00:00Z">
              <w:r>
                <w:rPr>
                  <w:rFonts w:asciiTheme="majorHAnsi" w:eastAsia="MS Mincho" w:hAnsiTheme="majorHAnsi" w:cstheme="majorHAnsi"/>
                  <w:szCs w:val="18"/>
                  <w:highlight w:val="yellow"/>
                  <w:lang w:eastAsia="ja-JP"/>
                </w:rPr>
                <w:t>33-3-3</w:t>
              </w:r>
            </w:ins>
          </w:p>
        </w:tc>
        <w:tc>
          <w:tcPr>
            <w:tcW w:w="558" w:type="dxa"/>
            <w:tcBorders>
              <w:top w:val="single" w:sz="4" w:space="0" w:color="auto"/>
              <w:left w:val="single" w:sz="4" w:space="0" w:color="auto"/>
              <w:bottom w:val="single" w:sz="4" w:space="0" w:color="auto"/>
              <w:right w:val="single" w:sz="4" w:space="0" w:color="auto"/>
            </w:tcBorders>
          </w:tcPr>
          <w:p w14:paraId="5997929E"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26E08D31"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0F9569D2"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20948AB" w14:textId="77777777" w:rsidR="00271140" w:rsidRPr="0008698E" w:rsidRDefault="00271140" w:rsidP="00AA75AC">
            <w:pPr>
              <w:pStyle w:val="TAL"/>
              <w:rPr>
                <w:rFonts w:asciiTheme="majorHAnsi" w:eastAsia="宋体" w:hAnsiTheme="majorHAnsi" w:cstheme="majorHAnsi"/>
                <w:szCs w:val="18"/>
                <w:highlight w:val="yellow"/>
                <w:lang w:eastAsia="zh-CN"/>
              </w:rPr>
            </w:pPr>
            <w:del w:id="72" w:author="Hualei Wang" w:date="2022-04-18T17:55:00Z">
              <w:r w:rsidRPr="0008698E" w:rsidDel="0034303F">
                <w:rPr>
                  <w:rFonts w:asciiTheme="majorHAnsi" w:eastAsia="宋体" w:hAnsiTheme="majorHAnsi" w:cstheme="majorHAnsi"/>
                  <w:szCs w:val="18"/>
                  <w:highlight w:val="yellow"/>
                  <w:lang w:eastAsia="zh-CN"/>
                </w:rPr>
                <w:delText>[</w:delText>
              </w:r>
            </w:del>
            <w:r w:rsidRPr="0008698E">
              <w:rPr>
                <w:rFonts w:asciiTheme="majorHAnsi" w:eastAsia="宋体" w:hAnsiTheme="majorHAnsi" w:cstheme="majorHAnsi"/>
                <w:szCs w:val="18"/>
                <w:highlight w:val="yellow"/>
                <w:lang w:eastAsia="zh-CN"/>
              </w:rPr>
              <w:t>Per UE</w:t>
            </w:r>
            <w:del w:id="73" w:author="Hualei Wang" w:date="2022-04-18T17:55:00Z">
              <w:r w:rsidRPr="0008698E" w:rsidDel="0034303F">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935CED7" w14:textId="77777777" w:rsidR="00271140" w:rsidRPr="0008698E" w:rsidRDefault="00271140" w:rsidP="00AA75A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04CFEB9" w14:textId="77777777" w:rsidR="00271140" w:rsidRPr="0008698E" w:rsidRDefault="00271140" w:rsidP="00AA75A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tcPr>
          <w:p w14:paraId="34D4D946"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64A012A4" w14:textId="77777777" w:rsidR="00271140" w:rsidRPr="0013500C" w:rsidRDefault="00271140" w:rsidP="00AA75AC">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6BF810F7" w14:textId="77777777" w:rsidR="00271140" w:rsidRPr="00F83823" w:rsidRDefault="00271140" w:rsidP="00AA75AC">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387" w:type="dxa"/>
            <w:tcBorders>
              <w:top w:val="single" w:sz="4" w:space="0" w:color="auto"/>
              <w:left w:val="single" w:sz="4" w:space="0" w:color="auto"/>
              <w:bottom w:val="single" w:sz="4" w:space="0" w:color="auto"/>
              <w:right w:val="single" w:sz="4" w:space="0" w:color="auto"/>
            </w:tcBorders>
          </w:tcPr>
          <w:p w14:paraId="26AFC972" w14:textId="77777777" w:rsidR="00271140" w:rsidRDefault="00271140" w:rsidP="00AA75AC">
            <w:pPr>
              <w:pStyle w:val="TAL"/>
              <w:rPr>
                <w:rFonts w:cs="Arial"/>
                <w:szCs w:val="18"/>
              </w:rPr>
            </w:pPr>
            <w:r w:rsidRPr="00CD13D3">
              <w:rPr>
                <w:rFonts w:cs="Arial"/>
                <w:szCs w:val="18"/>
              </w:rPr>
              <w:t>Optional with capability signalling</w:t>
            </w:r>
          </w:p>
        </w:tc>
      </w:tr>
      <w:tr w:rsidR="00271140" w14:paraId="03EBFA76"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012B5DB5"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1" w:type="dxa"/>
            <w:tcBorders>
              <w:top w:val="single" w:sz="4" w:space="0" w:color="auto"/>
              <w:left w:val="single" w:sz="4" w:space="0" w:color="auto"/>
              <w:bottom w:val="single" w:sz="4" w:space="0" w:color="auto"/>
              <w:right w:val="single" w:sz="4" w:space="0" w:color="auto"/>
            </w:tcBorders>
          </w:tcPr>
          <w:p w14:paraId="77B6A4C5"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634" w:type="dxa"/>
            <w:tcBorders>
              <w:top w:val="single" w:sz="4" w:space="0" w:color="auto"/>
              <w:left w:val="single" w:sz="4" w:space="0" w:color="auto"/>
              <w:bottom w:val="single" w:sz="4" w:space="0" w:color="auto"/>
              <w:right w:val="single" w:sz="4" w:space="0" w:color="auto"/>
            </w:tcBorders>
          </w:tcPr>
          <w:p w14:paraId="34DC065D" w14:textId="77777777" w:rsidR="00271140" w:rsidRPr="00A12189" w:rsidRDefault="00271140" w:rsidP="00AA75AC">
            <w:pPr>
              <w:pStyle w:val="TAL"/>
              <w:rPr>
                <w:rFonts w:asciiTheme="majorHAnsi" w:eastAsia="宋体" w:hAnsiTheme="majorHAnsi" w:cstheme="majorHAnsi"/>
                <w:szCs w:val="18"/>
                <w:lang w:eastAsia="zh-CN"/>
              </w:rPr>
            </w:pPr>
            <w:r w:rsidRPr="002F577E">
              <w:rPr>
                <w:rFonts w:asciiTheme="majorHAnsi" w:eastAsia="宋体" w:hAnsiTheme="majorHAnsi" w:cstheme="majorHAnsi"/>
                <w:szCs w:val="18"/>
                <w:lang w:eastAsia="zh-CN"/>
              </w:rPr>
              <w:t>Mode 1 for type1 codebook generation</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77ECF945" w14:textId="77777777" w:rsidR="00271140" w:rsidRPr="00A12189" w:rsidRDefault="00271140" w:rsidP="00AA75AC">
            <w:pPr>
              <w:spacing w:afterLines="50"/>
              <w:contextualSpacing/>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923C3F3" w14:textId="77777777" w:rsidR="00271140" w:rsidRPr="0008698E" w:rsidRDefault="00271140" w:rsidP="00AA75AC">
            <w:pPr>
              <w:pStyle w:val="TAL"/>
              <w:rPr>
                <w:rFonts w:asciiTheme="majorHAnsi" w:eastAsia="MS Mincho" w:hAnsiTheme="majorHAnsi" w:cstheme="majorHAnsi"/>
                <w:szCs w:val="18"/>
                <w:highlight w:val="cyan"/>
                <w:lang w:eastAsia="ja-JP"/>
              </w:rPr>
            </w:pPr>
            <w:r w:rsidRPr="00175A1E">
              <w:rPr>
                <w:rFonts w:asciiTheme="majorHAnsi" w:eastAsia="MS Mincho" w:hAnsiTheme="majorHAnsi" w:cstheme="majorHAnsi"/>
                <w:szCs w:val="18"/>
                <w:highlight w:val="yellow"/>
                <w:lang w:eastAsia="ja-JP"/>
              </w:rPr>
              <w:t>[</w:t>
            </w:r>
            <w:r w:rsidRPr="00175A1E">
              <w:rPr>
                <w:rFonts w:asciiTheme="majorHAnsi" w:eastAsia="MS Mincho" w:hAnsiTheme="majorHAnsi" w:cstheme="majorHAnsi" w:hint="eastAsia"/>
                <w:szCs w:val="18"/>
                <w:highlight w:val="yellow"/>
                <w:lang w:eastAsia="ja-JP"/>
              </w:rPr>
              <w:t>T</w:t>
            </w:r>
            <w:r w:rsidRPr="00175A1E">
              <w:rPr>
                <w:rFonts w:asciiTheme="majorHAnsi" w:eastAsia="MS Mincho" w:hAnsiTheme="majorHAnsi" w:cstheme="majorHAnsi"/>
                <w:szCs w:val="18"/>
                <w:highlight w:val="yellow"/>
                <w:lang w:eastAsia="ja-JP"/>
              </w:rPr>
              <w:t>BD]</w:t>
            </w:r>
            <w:r w:rsidRPr="00CD13D3">
              <w:rPr>
                <w:rFonts w:asciiTheme="majorHAnsi" w:eastAsia="MS Mincho" w:hAnsiTheme="majorHAnsi" w:cstheme="majorHAnsi"/>
                <w:szCs w:val="18"/>
                <w:lang w:eastAsia="ja-JP"/>
              </w:rPr>
              <w:t xml:space="preserve">, </w:t>
            </w: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558" w:type="dxa"/>
            <w:tcBorders>
              <w:top w:val="single" w:sz="4" w:space="0" w:color="auto"/>
              <w:left w:val="single" w:sz="4" w:space="0" w:color="auto"/>
              <w:bottom w:val="single" w:sz="4" w:space="0" w:color="auto"/>
              <w:right w:val="single" w:sz="4" w:space="0" w:color="auto"/>
            </w:tcBorders>
          </w:tcPr>
          <w:p w14:paraId="4C213318"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30B1F630"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363E5A71"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1207413" w14:textId="77777777" w:rsidR="00271140" w:rsidRPr="0008698E" w:rsidRDefault="00271140" w:rsidP="00AA75AC">
            <w:pPr>
              <w:pStyle w:val="TAL"/>
              <w:rPr>
                <w:rFonts w:asciiTheme="majorHAnsi" w:eastAsia="宋体" w:hAnsiTheme="majorHAnsi" w:cstheme="majorHAnsi"/>
                <w:szCs w:val="18"/>
                <w:highlight w:val="yellow"/>
                <w:lang w:eastAsia="zh-CN"/>
              </w:rPr>
            </w:pPr>
            <w:del w:id="74" w:author="Hualei Wang" w:date="2022-04-18T17:57:00Z">
              <w:r w:rsidRPr="0008698E" w:rsidDel="0034303F">
                <w:rPr>
                  <w:rFonts w:asciiTheme="majorHAnsi" w:eastAsia="宋体" w:hAnsiTheme="majorHAnsi" w:cstheme="majorHAnsi"/>
                  <w:szCs w:val="18"/>
                  <w:highlight w:val="yellow"/>
                  <w:lang w:eastAsia="zh-CN"/>
                </w:rPr>
                <w:delText>[</w:delText>
              </w:r>
            </w:del>
            <w:r w:rsidRPr="0008698E">
              <w:rPr>
                <w:rFonts w:asciiTheme="majorHAnsi" w:eastAsia="宋体" w:hAnsiTheme="majorHAnsi" w:cstheme="majorHAnsi"/>
                <w:szCs w:val="18"/>
                <w:highlight w:val="yellow"/>
                <w:lang w:eastAsia="zh-CN"/>
              </w:rPr>
              <w:t>Per UE</w:t>
            </w:r>
            <w:del w:id="75" w:author="Hualei Wang" w:date="2022-04-18T17:57:00Z">
              <w:r w:rsidRPr="0008698E" w:rsidDel="0034303F">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11BA45" w14:textId="77777777" w:rsidR="00271140" w:rsidRPr="0008698E" w:rsidRDefault="00271140" w:rsidP="00AA75A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423B9D7" w14:textId="77777777" w:rsidR="00271140" w:rsidRPr="0008698E" w:rsidRDefault="00271140" w:rsidP="00AA75A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99D3F9A"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009DD044"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tcPr>
          <w:p w14:paraId="414B6199" w14:textId="77777777" w:rsidR="00271140" w:rsidRDefault="00271140" w:rsidP="00AA75AC">
            <w:pPr>
              <w:pStyle w:val="TAL"/>
              <w:rPr>
                <w:rFonts w:cs="Arial"/>
                <w:szCs w:val="18"/>
              </w:rPr>
            </w:pPr>
            <w:r>
              <w:rPr>
                <w:rFonts w:cs="Arial"/>
                <w:szCs w:val="18"/>
              </w:rPr>
              <w:t>Optional with capability signalling</w:t>
            </w:r>
          </w:p>
        </w:tc>
      </w:tr>
      <w:tr w:rsidR="00271140" w14:paraId="1549C494"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0EF43193"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1" w:type="dxa"/>
            <w:tcBorders>
              <w:top w:val="single" w:sz="4" w:space="0" w:color="auto"/>
              <w:left w:val="single" w:sz="4" w:space="0" w:color="auto"/>
              <w:bottom w:val="single" w:sz="4" w:space="0" w:color="auto"/>
              <w:right w:val="single" w:sz="4" w:space="0" w:color="auto"/>
            </w:tcBorders>
          </w:tcPr>
          <w:p w14:paraId="491E8A6D"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634" w:type="dxa"/>
            <w:tcBorders>
              <w:top w:val="single" w:sz="4" w:space="0" w:color="auto"/>
              <w:left w:val="single" w:sz="4" w:space="0" w:color="auto"/>
              <w:bottom w:val="single" w:sz="4" w:space="0" w:color="auto"/>
              <w:right w:val="single" w:sz="4" w:space="0" w:color="auto"/>
            </w:tcBorders>
          </w:tcPr>
          <w:p w14:paraId="33B15004" w14:textId="77777777" w:rsidR="00271140" w:rsidRDefault="00271140" w:rsidP="00AA75AC">
            <w:pPr>
              <w:pStyle w:val="TAL"/>
              <w:rPr>
                <w:rFonts w:asciiTheme="majorHAnsi" w:eastAsia="宋体" w:hAnsiTheme="majorHAnsi" w:cstheme="majorHAnsi"/>
                <w:szCs w:val="18"/>
                <w:lang w:eastAsia="zh-CN"/>
              </w:rPr>
            </w:pPr>
            <w:r w:rsidRPr="00A12189">
              <w:rPr>
                <w:rFonts w:asciiTheme="majorHAnsi" w:eastAsia="宋体" w:hAnsiTheme="majorHAnsi" w:cstheme="majorHAnsi"/>
                <w:szCs w:val="18"/>
                <w:lang w:eastAsia="zh-CN"/>
              </w:rPr>
              <w:t>Feedback multiplexing for unicast PDSCH and group-common PDSCH for multicast with same priority and different codebook type</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345769D1" w14:textId="77777777" w:rsidR="00271140" w:rsidRPr="00A12189" w:rsidRDefault="00271140" w:rsidP="00AA75AC">
            <w:pPr>
              <w:spacing w:afterLines="50"/>
              <w:contextualSpacing/>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88351E4" w14:textId="77777777" w:rsidR="00271140" w:rsidRPr="0008698E" w:rsidRDefault="00271140" w:rsidP="00AA75AC">
            <w:pPr>
              <w:pStyle w:val="TAL"/>
              <w:rPr>
                <w:rFonts w:asciiTheme="majorHAnsi" w:hAnsiTheme="majorHAnsi" w:cstheme="majorHAnsi"/>
                <w:szCs w:val="18"/>
                <w:highlight w:val="cyan"/>
                <w:lang w:eastAsia="ja-JP"/>
              </w:rPr>
            </w:pPr>
            <w:r w:rsidRPr="00175A1E">
              <w:rPr>
                <w:rFonts w:asciiTheme="majorHAnsi" w:hAnsiTheme="majorHAnsi" w:cstheme="majorHAnsi"/>
                <w:szCs w:val="18"/>
                <w:highlight w:val="yellow"/>
                <w:lang w:eastAsia="ja-JP"/>
              </w:rPr>
              <w:t>[33-2b]</w:t>
            </w:r>
          </w:p>
        </w:tc>
        <w:tc>
          <w:tcPr>
            <w:tcW w:w="558" w:type="dxa"/>
            <w:tcBorders>
              <w:top w:val="single" w:sz="4" w:space="0" w:color="auto"/>
              <w:left w:val="single" w:sz="4" w:space="0" w:color="auto"/>
              <w:bottom w:val="single" w:sz="4" w:space="0" w:color="auto"/>
              <w:right w:val="single" w:sz="4" w:space="0" w:color="auto"/>
            </w:tcBorders>
          </w:tcPr>
          <w:p w14:paraId="00E95EF0"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13EBDF21"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5ADBA278"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28AA4C2" w14:textId="77777777" w:rsidR="00271140" w:rsidRDefault="00271140" w:rsidP="00AA75AC">
            <w:pPr>
              <w:pStyle w:val="TAL"/>
              <w:rPr>
                <w:ins w:id="76" w:author="Hualei Wang" w:date="2022-04-18T17:57:00Z"/>
                <w:rFonts w:asciiTheme="majorHAnsi" w:eastAsia="宋体" w:hAnsiTheme="majorHAnsi" w:cstheme="majorHAnsi"/>
                <w:szCs w:val="18"/>
                <w:highlight w:val="yellow"/>
                <w:lang w:eastAsia="zh-CN"/>
              </w:rPr>
            </w:pPr>
            <w:del w:id="77" w:author="Hualei Wang" w:date="2022-04-18T17:57:00Z">
              <w:r w:rsidRPr="0008698E" w:rsidDel="0034303F">
                <w:rPr>
                  <w:rFonts w:asciiTheme="majorHAnsi" w:eastAsia="宋体" w:hAnsiTheme="majorHAnsi" w:cstheme="majorHAnsi"/>
                  <w:szCs w:val="18"/>
                  <w:highlight w:val="yellow"/>
                  <w:lang w:eastAsia="zh-CN"/>
                </w:rPr>
                <w:delText>[Per FSPC]</w:delText>
              </w:r>
            </w:del>
          </w:p>
          <w:p w14:paraId="36F4C4C0" w14:textId="025FACF7" w:rsidR="0034303F" w:rsidRPr="0008698E" w:rsidRDefault="0034303F" w:rsidP="00AA75AC">
            <w:pPr>
              <w:pStyle w:val="TAL"/>
              <w:rPr>
                <w:rFonts w:asciiTheme="majorHAnsi" w:eastAsia="宋体" w:hAnsiTheme="majorHAnsi" w:cstheme="majorHAnsi"/>
                <w:szCs w:val="18"/>
                <w:highlight w:val="yellow"/>
                <w:lang w:eastAsia="zh-CN"/>
              </w:rPr>
            </w:pPr>
            <w:ins w:id="78" w:author="Hualei Wang" w:date="2022-04-18T17:57:00Z">
              <w:r>
                <w:rPr>
                  <w:rFonts w:asciiTheme="majorHAnsi" w:eastAsia="宋体" w:hAnsiTheme="majorHAnsi" w:cstheme="majorHAnsi"/>
                  <w:szCs w:val="18"/>
                  <w:highlight w:val="yellow"/>
                  <w:lang w:eastAsia="zh-CN"/>
                </w:rPr>
                <w:t>Per FS</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72CD22A" w14:textId="77777777" w:rsidR="00271140" w:rsidRPr="0008698E" w:rsidRDefault="00271140" w:rsidP="00AA75A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D877BFC" w14:textId="77777777" w:rsidR="00271140" w:rsidRPr="0008698E" w:rsidRDefault="00271140" w:rsidP="00AA75A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11AC4D83"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1A2661B3"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tcPr>
          <w:p w14:paraId="4D7ED1F7" w14:textId="77777777" w:rsidR="00271140" w:rsidRDefault="00271140" w:rsidP="00AA75AC">
            <w:pPr>
              <w:pStyle w:val="TAL"/>
              <w:rPr>
                <w:rFonts w:cs="Arial"/>
                <w:szCs w:val="18"/>
              </w:rPr>
            </w:pPr>
            <w:r>
              <w:rPr>
                <w:rFonts w:cs="Arial"/>
                <w:szCs w:val="18"/>
              </w:rPr>
              <w:t>Optional with capability signalling</w:t>
            </w:r>
          </w:p>
        </w:tc>
      </w:tr>
      <w:tr w:rsidR="00271140" w14:paraId="55A1F5D9"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hideMark/>
          </w:tcPr>
          <w:p w14:paraId="4A071F0F"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1" w:type="dxa"/>
            <w:tcBorders>
              <w:top w:val="single" w:sz="4" w:space="0" w:color="auto"/>
              <w:left w:val="single" w:sz="4" w:space="0" w:color="auto"/>
              <w:bottom w:val="single" w:sz="4" w:space="0" w:color="auto"/>
              <w:right w:val="single" w:sz="4" w:space="0" w:color="auto"/>
            </w:tcBorders>
            <w:hideMark/>
          </w:tcPr>
          <w:p w14:paraId="0E3F4C42"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634" w:type="dxa"/>
            <w:tcBorders>
              <w:top w:val="single" w:sz="4" w:space="0" w:color="auto"/>
              <w:left w:val="single" w:sz="4" w:space="0" w:color="auto"/>
              <w:bottom w:val="single" w:sz="4" w:space="0" w:color="auto"/>
              <w:right w:val="single" w:sz="4" w:space="0" w:color="auto"/>
            </w:tcBorders>
            <w:hideMark/>
          </w:tcPr>
          <w:p w14:paraId="2D5D303B" w14:textId="77777777" w:rsidR="00271140" w:rsidRDefault="00271140" w:rsidP="00AA75AC">
            <w:pPr>
              <w:pStyle w:val="TAL"/>
              <w:rPr>
                <w:rFonts w:asciiTheme="majorHAnsi" w:eastAsia="宋体"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hideMark/>
          </w:tcPr>
          <w:p w14:paraId="6B10205F" w14:textId="77777777" w:rsidR="00271140" w:rsidRPr="00820B6B" w:rsidRDefault="00271140" w:rsidP="00271140">
            <w:pPr>
              <w:pStyle w:val="afa"/>
              <w:numPr>
                <w:ilvl w:val="0"/>
                <w:numId w:val="11"/>
              </w:numPr>
              <w:overflowPunct/>
              <w:snapToGrid w:val="0"/>
              <w:spacing w:afterLines="50" w:after="120"/>
              <w:jc w:val="both"/>
              <w:textAlignment w:val="auto"/>
              <w:rPr>
                <w:rFonts w:asciiTheme="majorHAnsi" w:eastAsiaTheme="minorEastAsia" w:hAnsiTheme="majorHAnsi" w:cstheme="majorHAnsi"/>
                <w:sz w:val="18"/>
                <w:szCs w:val="18"/>
                <w:lang w:eastAsia="zh-CN"/>
              </w:rPr>
            </w:pPr>
            <w:r w:rsidRPr="00175A1E">
              <w:rPr>
                <w:rFonts w:asciiTheme="majorHAnsi" w:hAnsiTheme="majorHAnsi" w:cstheme="majorHAnsi"/>
                <w:sz w:val="18"/>
                <w:szCs w:val="18"/>
                <w:highlight w:val="yellow"/>
              </w:rPr>
              <w:t>[Support NACK-only based HARQ-ACK feedback.]</w:t>
            </w:r>
          </w:p>
          <w:p w14:paraId="64B6CDA7" w14:textId="77777777" w:rsidR="00271140" w:rsidRPr="00820B6B" w:rsidRDefault="00271140" w:rsidP="00271140">
            <w:pPr>
              <w:pStyle w:val="afa"/>
              <w:numPr>
                <w:ilvl w:val="0"/>
                <w:numId w:val="11"/>
              </w:numPr>
              <w:overflowPunct/>
              <w:snapToGrid w:val="0"/>
              <w:spacing w:afterLines="50" w:after="120"/>
              <w:jc w:val="both"/>
              <w:textAlignment w:val="auto"/>
              <w:rPr>
                <w:rFonts w:asciiTheme="majorHAnsi" w:eastAsiaTheme="minorEastAsia" w:hAnsiTheme="majorHAnsi" w:cstheme="majorHAnsi"/>
                <w:sz w:val="18"/>
                <w:szCs w:val="18"/>
                <w:lang w:eastAsia="zh-CN"/>
              </w:rPr>
            </w:pPr>
            <w:r w:rsidRPr="00820B6B">
              <w:rPr>
                <w:rFonts w:asciiTheme="majorHAnsi" w:eastAsiaTheme="minorEastAsia" w:hAnsiTheme="majorHAnsi" w:cstheme="majorHAnsi"/>
                <w:sz w:val="18"/>
                <w:szCs w:val="18"/>
                <w:lang w:eastAsia="zh-CN"/>
              </w:rPr>
              <w:t>Support of shared PUCCH resource configurations with unicast</w:t>
            </w:r>
          </w:p>
          <w:p w14:paraId="53FC644C" w14:textId="77777777" w:rsidR="00271140" w:rsidRPr="00820B6B" w:rsidRDefault="00271140" w:rsidP="00AA75AC">
            <w:pPr>
              <w:spacing w:afterLines="50"/>
              <w:contextualSpacing/>
              <w:rPr>
                <w:rFonts w:asciiTheme="majorHAnsi" w:eastAsiaTheme="minorEastAsia" w:hAnsiTheme="majorHAnsi" w:cstheme="majorHAnsi"/>
                <w:sz w:val="18"/>
                <w:szCs w:val="18"/>
                <w:lang w:eastAsia="zh-CN"/>
              </w:rPr>
            </w:pPr>
            <w:r w:rsidRPr="00D97DB7">
              <w:rPr>
                <w:rFonts w:asciiTheme="majorHAnsi" w:eastAsiaTheme="minorEastAsia" w:hAnsiTheme="majorHAnsi" w:cstheme="majorHAnsi"/>
                <w:sz w:val="18"/>
                <w:szCs w:val="18"/>
                <w:highlight w:val="yellow"/>
                <w:lang w:eastAsia="zh-CN"/>
              </w:rPr>
              <w:t>FFS: Whether to define separate PUCCH resource configurations from unicast as separate FG from FG 33-4</w:t>
            </w: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14A08F47" w14:textId="77777777" w:rsidR="00271140" w:rsidRPr="00175A1E" w:rsidRDefault="00271140" w:rsidP="00AA75AC">
            <w:pPr>
              <w:pStyle w:val="TAL"/>
              <w:rPr>
                <w:rFonts w:asciiTheme="majorHAnsi" w:hAnsiTheme="majorHAnsi" w:cstheme="majorHAnsi"/>
                <w:strike/>
                <w:szCs w:val="18"/>
                <w:highlight w:val="yellow"/>
                <w:lang w:eastAsia="zh-CN"/>
              </w:rPr>
            </w:pPr>
            <w:r w:rsidRPr="00175A1E">
              <w:rPr>
                <w:rFonts w:asciiTheme="majorHAnsi" w:hAnsiTheme="majorHAnsi" w:cstheme="majorHAnsi"/>
                <w:szCs w:val="18"/>
                <w:highlight w:val="yellow"/>
                <w:lang w:eastAsia="ja-JP"/>
              </w:rPr>
              <w:t>[33-2]</w:t>
            </w:r>
          </w:p>
        </w:tc>
        <w:tc>
          <w:tcPr>
            <w:tcW w:w="558" w:type="dxa"/>
            <w:tcBorders>
              <w:top w:val="single" w:sz="4" w:space="0" w:color="auto"/>
              <w:left w:val="single" w:sz="4" w:space="0" w:color="auto"/>
              <w:bottom w:val="single" w:sz="4" w:space="0" w:color="auto"/>
              <w:right w:val="single" w:sz="4" w:space="0" w:color="auto"/>
            </w:tcBorders>
            <w:hideMark/>
          </w:tcPr>
          <w:p w14:paraId="6EA55E32"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591BA856" w14:textId="77777777" w:rsidR="00271140"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1515D4F8" w14:textId="77777777" w:rsidR="00271140" w:rsidRDefault="00271140" w:rsidP="00AA75AC">
            <w:pPr>
              <w:pStyle w:val="TAL"/>
              <w:rPr>
                <w:rFonts w:asciiTheme="majorHAnsi" w:eastAsia="宋体" w:hAnsiTheme="majorHAnsi" w:cstheme="maj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0197ECE3" w14:textId="77777777" w:rsidR="00271140" w:rsidRPr="0008698E" w:rsidRDefault="00271140" w:rsidP="00AA75AC">
            <w:pPr>
              <w:pStyle w:val="TAL"/>
              <w:rPr>
                <w:rFonts w:asciiTheme="majorHAnsi" w:eastAsia="宋体" w:hAnsiTheme="majorHAnsi" w:cstheme="majorHAnsi"/>
                <w:szCs w:val="18"/>
                <w:highlight w:val="yellow"/>
                <w:lang w:eastAsia="zh-CN"/>
              </w:rPr>
            </w:pPr>
            <w:del w:id="79" w:author="Hualei Wang" w:date="2022-04-18T17:57:00Z">
              <w:r w:rsidRPr="0008698E" w:rsidDel="0034303F">
                <w:rPr>
                  <w:rFonts w:asciiTheme="majorHAnsi" w:eastAsia="宋体" w:hAnsiTheme="majorHAnsi" w:cstheme="majorHAnsi"/>
                  <w:szCs w:val="18"/>
                  <w:highlight w:val="yellow"/>
                  <w:lang w:eastAsia="zh-CN"/>
                </w:rPr>
                <w:delText>[</w:delText>
              </w:r>
            </w:del>
            <w:r w:rsidRPr="0008698E">
              <w:rPr>
                <w:rFonts w:asciiTheme="majorHAnsi" w:eastAsia="宋体" w:hAnsiTheme="majorHAnsi" w:cstheme="majorHAnsi"/>
                <w:szCs w:val="18"/>
                <w:highlight w:val="yellow"/>
                <w:lang w:eastAsia="zh-CN"/>
              </w:rPr>
              <w:t>Per UE</w:t>
            </w:r>
            <w:del w:id="80" w:author="Hualei Wang" w:date="2022-04-18T17:57:00Z">
              <w:r w:rsidRPr="0008698E" w:rsidDel="0034303F">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hideMark/>
          </w:tcPr>
          <w:p w14:paraId="3C677C2F" w14:textId="77777777" w:rsidR="00271140" w:rsidRPr="0008698E" w:rsidRDefault="00271140" w:rsidP="00AA75A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6913E7FF" w14:textId="77777777" w:rsidR="00271140" w:rsidRPr="0008698E" w:rsidRDefault="00271140" w:rsidP="00AA75AC">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tcPr>
          <w:p w14:paraId="3BB80D89"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1EEC09D4"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hideMark/>
          </w:tcPr>
          <w:p w14:paraId="6041C150" w14:textId="77777777" w:rsidR="00271140" w:rsidRDefault="00271140" w:rsidP="00AA75AC">
            <w:pPr>
              <w:pStyle w:val="TAL"/>
              <w:rPr>
                <w:rFonts w:cs="Arial"/>
                <w:szCs w:val="18"/>
              </w:rPr>
            </w:pPr>
            <w:r>
              <w:rPr>
                <w:rFonts w:cs="Arial"/>
                <w:szCs w:val="18"/>
              </w:rPr>
              <w:t>Optional with capability signalling</w:t>
            </w:r>
          </w:p>
        </w:tc>
      </w:tr>
      <w:tr w:rsidR="00271140" w14:paraId="4C4B25D0"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4161733A"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1" w:type="dxa"/>
            <w:tcBorders>
              <w:top w:val="single" w:sz="4" w:space="0" w:color="auto"/>
              <w:left w:val="single" w:sz="4" w:space="0" w:color="auto"/>
              <w:bottom w:val="single" w:sz="4" w:space="0" w:color="auto"/>
              <w:right w:val="single" w:sz="4" w:space="0" w:color="auto"/>
            </w:tcBorders>
          </w:tcPr>
          <w:p w14:paraId="528E5967"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634" w:type="dxa"/>
            <w:tcBorders>
              <w:top w:val="single" w:sz="4" w:space="0" w:color="auto"/>
              <w:left w:val="single" w:sz="4" w:space="0" w:color="auto"/>
              <w:bottom w:val="single" w:sz="4" w:space="0" w:color="auto"/>
              <w:right w:val="single" w:sz="4" w:space="0" w:color="auto"/>
            </w:tcBorders>
          </w:tcPr>
          <w:p w14:paraId="3A089C62" w14:textId="77777777" w:rsidR="00271140" w:rsidRDefault="00271140" w:rsidP="00AA75AC">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77643EE1" w14:textId="77777777" w:rsidR="00271140" w:rsidRPr="00B41DAC" w:rsidRDefault="00271140" w:rsidP="00AA75AC">
            <w:pPr>
              <w:spacing w:afterLines="50"/>
              <w:contextualSpacing/>
              <w:rPr>
                <w:rFonts w:asciiTheme="majorHAnsi" w:hAnsiTheme="majorHAnsi" w:cstheme="majorHAnsi"/>
                <w:sz w:val="18"/>
                <w:szCs w:val="18"/>
              </w:rPr>
            </w:pPr>
            <w:r w:rsidRPr="00B41DAC">
              <w:rPr>
                <w:rFonts w:asciiTheme="majorHAnsi" w:hAnsiTheme="majorHAnsi" w:cstheme="majorHAnsi"/>
                <w:sz w:val="18"/>
                <w:szCs w:val="18"/>
              </w:rPr>
              <w:t>Support of DCI-based enabling/disabling NACK-only based HARQ-ACK feedback configured per G-RNTI by RRC signaling</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BCD316D" w14:textId="77777777" w:rsidR="00271140" w:rsidRPr="00175A1E" w:rsidRDefault="00271140" w:rsidP="00AA75AC">
            <w:pPr>
              <w:pStyle w:val="TAL"/>
              <w:rPr>
                <w:rFonts w:asciiTheme="majorHAnsi" w:eastAsia="MS Mincho" w:hAnsiTheme="majorHAnsi" w:cstheme="majorHAnsi"/>
                <w:szCs w:val="18"/>
                <w:highlight w:val="yellow"/>
                <w:lang w:eastAsia="ja-JP"/>
              </w:rPr>
            </w:pPr>
            <w:r w:rsidRPr="00175A1E">
              <w:rPr>
                <w:rFonts w:asciiTheme="majorHAnsi" w:eastAsia="MS Mincho" w:hAnsiTheme="majorHAnsi" w:cstheme="majorHAnsi"/>
                <w:szCs w:val="18"/>
                <w:highlight w:val="yellow"/>
                <w:lang w:eastAsia="ja-JP"/>
              </w:rPr>
              <w:t>[</w:t>
            </w:r>
            <w:r w:rsidRPr="00175A1E">
              <w:rPr>
                <w:rFonts w:asciiTheme="majorHAnsi" w:eastAsia="MS Mincho" w:hAnsiTheme="majorHAnsi" w:cstheme="majorHAnsi" w:hint="eastAsia"/>
                <w:szCs w:val="18"/>
                <w:highlight w:val="yellow"/>
                <w:lang w:eastAsia="ja-JP"/>
              </w:rPr>
              <w:t>3</w:t>
            </w:r>
            <w:r w:rsidRPr="00175A1E">
              <w:rPr>
                <w:rFonts w:asciiTheme="majorHAnsi" w:eastAsia="MS Mincho" w:hAnsiTheme="majorHAnsi" w:cstheme="majorHAnsi"/>
                <w:szCs w:val="18"/>
                <w:highlight w:val="yellow"/>
                <w:lang w:eastAsia="ja-JP"/>
              </w:rPr>
              <w:t>3-4]</w:t>
            </w:r>
          </w:p>
        </w:tc>
        <w:tc>
          <w:tcPr>
            <w:tcW w:w="558" w:type="dxa"/>
            <w:tcBorders>
              <w:top w:val="single" w:sz="4" w:space="0" w:color="auto"/>
              <w:left w:val="single" w:sz="4" w:space="0" w:color="auto"/>
              <w:bottom w:val="single" w:sz="4" w:space="0" w:color="auto"/>
              <w:right w:val="single" w:sz="4" w:space="0" w:color="auto"/>
            </w:tcBorders>
          </w:tcPr>
          <w:p w14:paraId="69EE0DD1"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6C95085A" w14:textId="77777777" w:rsidR="00271140" w:rsidRDefault="00271140" w:rsidP="00AA75AC">
            <w:pPr>
              <w:pStyle w:val="TAL"/>
              <w:rPr>
                <w:rFonts w:asciiTheme="majorHAnsi" w:hAnsiTheme="majorHAnsi" w:cstheme="majorHAnsi"/>
                <w:szCs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2C6E6772" w14:textId="77777777" w:rsidR="00271140" w:rsidRDefault="00271140" w:rsidP="00AA75AC">
            <w:pPr>
              <w:pStyle w:val="TAL"/>
              <w:rPr>
                <w:rFonts w:asciiTheme="majorHAnsi" w:eastAsia="宋体" w:hAnsiTheme="majorHAnsi" w:cstheme="majorHAnsi"/>
                <w:szCs w:val="18"/>
                <w:lang w:val="en-US"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28358E8" w14:textId="77777777" w:rsidR="00271140" w:rsidRPr="0008698E" w:rsidRDefault="00271140" w:rsidP="00AA75AC">
            <w:pPr>
              <w:pStyle w:val="TAL"/>
              <w:rPr>
                <w:rFonts w:asciiTheme="majorHAnsi" w:eastAsia="宋体" w:hAnsiTheme="majorHAnsi" w:cstheme="majorHAnsi"/>
                <w:szCs w:val="18"/>
                <w:highlight w:val="yellow"/>
                <w:lang w:eastAsia="zh-CN"/>
              </w:rPr>
            </w:pPr>
            <w:del w:id="81" w:author="Hualei Wang" w:date="2022-04-18T17:57:00Z">
              <w:r w:rsidRPr="0008698E" w:rsidDel="0034303F">
                <w:rPr>
                  <w:rFonts w:asciiTheme="majorHAnsi" w:eastAsia="宋体" w:hAnsiTheme="majorHAnsi" w:cstheme="majorHAnsi"/>
                  <w:szCs w:val="18"/>
                  <w:highlight w:val="yellow"/>
                  <w:lang w:eastAsia="zh-CN"/>
                </w:rPr>
                <w:delText>[</w:delText>
              </w:r>
            </w:del>
            <w:r w:rsidRPr="0008698E">
              <w:rPr>
                <w:rFonts w:asciiTheme="majorHAnsi" w:eastAsia="宋体" w:hAnsiTheme="majorHAnsi" w:cstheme="majorHAnsi"/>
                <w:szCs w:val="18"/>
                <w:highlight w:val="yellow"/>
                <w:lang w:eastAsia="zh-CN"/>
              </w:rPr>
              <w:t>Per UE</w:t>
            </w:r>
            <w:del w:id="82" w:author="Hualei Wang" w:date="2022-04-18T17:57:00Z">
              <w:r w:rsidRPr="0008698E" w:rsidDel="0034303F">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F6839D" w14:textId="77777777" w:rsidR="00271140" w:rsidRPr="0008698E" w:rsidRDefault="00271140" w:rsidP="00AA75AC">
            <w:pPr>
              <w:pStyle w:val="TAL"/>
              <w:rPr>
                <w:rFonts w:asciiTheme="majorHAnsi" w:eastAsia="MS Mincho" w:hAnsiTheme="majorHAnsi" w:cstheme="majorHAnsi"/>
                <w:szCs w:val="18"/>
                <w:highlight w:val="yellow"/>
                <w:lang w:eastAsia="ja-JP"/>
              </w:rPr>
            </w:pPr>
            <w:r w:rsidRPr="0008698E">
              <w:rPr>
                <w:rFonts w:asciiTheme="majorHAnsi" w:eastAsia="MS Mincho" w:hAnsiTheme="majorHAnsi" w:cstheme="majorHAnsi" w:hint="eastAsia"/>
                <w:szCs w:val="18"/>
                <w:highlight w:val="yellow"/>
                <w:lang w:eastAsia="ja-JP"/>
              </w:rPr>
              <w:t>F</w:t>
            </w:r>
            <w:r w:rsidRPr="0008698E">
              <w:rPr>
                <w:rFonts w:asciiTheme="majorHAnsi" w:eastAsia="MS Mincho" w:hAnsiTheme="majorHAnsi" w:cstheme="majorHAnsi"/>
                <w:szCs w:val="18"/>
                <w:highlight w:val="yellow"/>
                <w:lang w:eastAsia="ja-JP"/>
              </w:rPr>
              <w:t>FS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323F4E1" w14:textId="77777777" w:rsidR="00271140" w:rsidRPr="0008698E" w:rsidRDefault="00271140" w:rsidP="00AA75AC">
            <w:pPr>
              <w:pStyle w:val="TAL"/>
              <w:rPr>
                <w:rFonts w:asciiTheme="majorHAnsi" w:eastAsia="MS Mincho" w:hAnsiTheme="majorHAnsi" w:cstheme="majorHAnsi"/>
                <w:szCs w:val="18"/>
                <w:highlight w:val="yellow"/>
                <w:lang w:eastAsia="ja-JP"/>
              </w:rPr>
            </w:pPr>
            <w:r w:rsidRPr="0008698E">
              <w:rPr>
                <w:rFonts w:asciiTheme="majorHAnsi" w:eastAsia="MS Mincho" w:hAnsiTheme="majorHAnsi" w:cstheme="majorHAnsi" w:hint="eastAsia"/>
                <w:szCs w:val="18"/>
                <w:highlight w:val="yellow"/>
                <w:lang w:eastAsia="ja-JP"/>
              </w:rPr>
              <w:t>F</w:t>
            </w:r>
            <w:r w:rsidRPr="0008698E">
              <w:rPr>
                <w:rFonts w:asciiTheme="majorHAnsi" w:eastAsia="MS Mincho" w:hAnsiTheme="majorHAnsi" w:cstheme="majorHAnsi"/>
                <w:szCs w:val="18"/>
                <w:highlight w:val="yellow"/>
                <w:lang w:eastAsia="ja-JP"/>
              </w:rPr>
              <w:t>FS</w:t>
            </w:r>
          </w:p>
        </w:tc>
        <w:tc>
          <w:tcPr>
            <w:tcW w:w="643" w:type="dxa"/>
            <w:tcBorders>
              <w:top w:val="single" w:sz="4" w:space="0" w:color="auto"/>
              <w:left w:val="single" w:sz="4" w:space="0" w:color="auto"/>
              <w:bottom w:val="single" w:sz="4" w:space="0" w:color="auto"/>
              <w:right w:val="single" w:sz="4" w:space="0" w:color="auto"/>
            </w:tcBorders>
          </w:tcPr>
          <w:p w14:paraId="55762338"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30320020"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tcPr>
          <w:p w14:paraId="093B8ADE" w14:textId="77777777" w:rsidR="00271140" w:rsidRDefault="00271140" w:rsidP="00AA75AC">
            <w:pPr>
              <w:pStyle w:val="TAL"/>
              <w:rPr>
                <w:rFonts w:cs="Arial"/>
                <w:szCs w:val="18"/>
              </w:rPr>
            </w:pPr>
            <w:r>
              <w:rPr>
                <w:rFonts w:cs="Arial"/>
                <w:szCs w:val="18"/>
              </w:rPr>
              <w:t>Optional with capability signalling</w:t>
            </w:r>
          </w:p>
        </w:tc>
      </w:tr>
      <w:tr w:rsidR="00271140" w14:paraId="09C1A4B8"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hideMark/>
          </w:tcPr>
          <w:p w14:paraId="79F67B1E"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61" w:type="dxa"/>
            <w:tcBorders>
              <w:top w:val="single" w:sz="4" w:space="0" w:color="auto"/>
              <w:left w:val="single" w:sz="4" w:space="0" w:color="auto"/>
              <w:bottom w:val="single" w:sz="4" w:space="0" w:color="auto"/>
              <w:right w:val="single" w:sz="4" w:space="0" w:color="auto"/>
            </w:tcBorders>
            <w:hideMark/>
          </w:tcPr>
          <w:p w14:paraId="7FDE36F0"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634" w:type="dxa"/>
            <w:tcBorders>
              <w:top w:val="single" w:sz="4" w:space="0" w:color="auto"/>
              <w:left w:val="single" w:sz="4" w:space="0" w:color="auto"/>
              <w:bottom w:val="single" w:sz="4" w:space="0" w:color="auto"/>
              <w:right w:val="single" w:sz="4" w:space="0" w:color="auto"/>
            </w:tcBorders>
            <w:hideMark/>
          </w:tcPr>
          <w:p w14:paraId="0AEE9DEF" w14:textId="77777777" w:rsidR="00271140" w:rsidRDefault="00271140" w:rsidP="00AA75A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hideMark/>
          </w:tcPr>
          <w:p w14:paraId="7F2DA054" w14:textId="77777777" w:rsidR="00271140" w:rsidRDefault="00271140" w:rsidP="00271140">
            <w:pPr>
              <w:pStyle w:val="afa"/>
              <w:numPr>
                <w:ilvl w:val="0"/>
                <w:numId w:val="12"/>
              </w:numPr>
              <w:overflowPunct/>
              <w:snapToGrid w:val="0"/>
              <w:spacing w:afterLines="50" w:after="120"/>
              <w:jc w:val="both"/>
              <w:textAlignment w:val="auto"/>
              <w:rPr>
                <w:rFonts w:asciiTheme="majorHAnsi" w:hAnsiTheme="majorHAnsi" w:cstheme="majorHAnsi"/>
                <w:sz w:val="18"/>
                <w:szCs w:val="18"/>
              </w:rPr>
            </w:pPr>
            <w:r>
              <w:rPr>
                <w:rFonts w:asciiTheme="majorHAnsi" w:hAnsiTheme="majorHAnsi" w:cstheme="majorHAnsi"/>
                <w:sz w:val="18"/>
                <w:szCs w:val="18"/>
              </w:rPr>
              <w:t>Support one SPS group-common PDSCH configuration for multicast</w:t>
            </w:r>
          </w:p>
          <w:p w14:paraId="146CB3CC" w14:textId="77777777" w:rsidR="00271140" w:rsidRDefault="00271140" w:rsidP="00271140">
            <w:pPr>
              <w:pStyle w:val="afa"/>
              <w:numPr>
                <w:ilvl w:val="0"/>
                <w:numId w:val="12"/>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 xml:space="preserve">Support </w:t>
            </w:r>
            <w:r w:rsidRPr="00393BA3">
              <w:rPr>
                <w:rFonts w:asciiTheme="majorHAnsi" w:hAnsiTheme="majorHAnsi" w:cstheme="majorHAnsi"/>
                <w:sz w:val="18"/>
                <w:szCs w:val="18"/>
              </w:rPr>
              <w:t xml:space="preserve">{2, 4, 8} times semi-static </w:t>
            </w:r>
            <w:r>
              <w:rPr>
                <w:rFonts w:asciiTheme="majorHAnsi" w:hAnsiTheme="majorHAnsi" w:cstheme="majorHAnsi"/>
                <w:sz w:val="18"/>
                <w:szCs w:val="18"/>
              </w:rPr>
              <w:t>slot-level repetition for SPS group-common PDSCH</w:t>
            </w:r>
          </w:p>
          <w:p w14:paraId="293A6790" w14:textId="77777777" w:rsidR="00271140" w:rsidRPr="0027311B" w:rsidRDefault="00271140" w:rsidP="00AA75AC">
            <w:pPr>
              <w:contextualSpacing/>
              <w:rPr>
                <w:rFonts w:asciiTheme="majorHAnsi" w:hAnsiTheme="majorHAnsi" w:cstheme="majorHAnsi"/>
                <w:sz w:val="18"/>
                <w:szCs w:val="18"/>
              </w:rPr>
            </w:pPr>
            <w:r w:rsidRPr="00F111FC">
              <w:rPr>
                <w:rFonts w:asciiTheme="majorHAnsi" w:hAnsiTheme="majorHAnsi" w:cstheme="majorHAnsi"/>
                <w:sz w:val="18"/>
                <w:szCs w:val="18"/>
                <w:highlight w:val="yellow"/>
              </w:rPr>
              <w:t>FFS whether to separate the capability for support of DCI format 4_2 with CRC scrambled with G-CS-RNTI for multicast SPS scheduling</w:t>
            </w:r>
          </w:p>
        </w:tc>
        <w:tc>
          <w:tcPr>
            <w:tcW w:w="830" w:type="dxa"/>
            <w:tcBorders>
              <w:top w:val="single" w:sz="4" w:space="0" w:color="auto"/>
              <w:left w:val="single" w:sz="4" w:space="0" w:color="auto"/>
              <w:bottom w:val="single" w:sz="4" w:space="0" w:color="auto"/>
              <w:right w:val="single" w:sz="4" w:space="0" w:color="auto"/>
            </w:tcBorders>
            <w:hideMark/>
          </w:tcPr>
          <w:p w14:paraId="40A3B99B"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58" w:type="dxa"/>
            <w:tcBorders>
              <w:top w:val="single" w:sz="4" w:space="0" w:color="auto"/>
              <w:left w:val="single" w:sz="4" w:space="0" w:color="auto"/>
              <w:bottom w:val="single" w:sz="4" w:space="0" w:color="auto"/>
              <w:right w:val="single" w:sz="4" w:space="0" w:color="auto"/>
            </w:tcBorders>
            <w:hideMark/>
          </w:tcPr>
          <w:p w14:paraId="64145549" w14:textId="77777777" w:rsidR="00271140" w:rsidRDefault="00271140" w:rsidP="00AA75AC">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7B18B386"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tcPr>
          <w:p w14:paraId="7DAC0BFE"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4C551A44" w14:textId="77777777" w:rsidR="00271140" w:rsidRPr="0008698E" w:rsidRDefault="00271140" w:rsidP="00AA75AC">
            <w:pPr>
              <w:pStyle w:val="TAL"/>
              <w:rPr>
                <w:rFonts w:asciiTheme="majorHAnsi" w:hAnsiTheme="majorHAnsi" w:cstheme="majorHAnsi"/>
                <w:szCs w:val="18"/>
                <w:highlight w:val="yellow"/>
                <w:lang w:eastAsia="ja-JP"/>
              </w:rPr>
            </w:pPr>
            <w:del w:id="83" w:author="Hualei Wang" w:date="2022-04-18T17:58:00Z">
              <w:r w:rsidRPr="0008698E" w:rsidDel="0034303F">
                <w:rPr>
                  <w:rFonts w:asciiTheme="majorHAnsi" w:eastAsia="宋体" w:hAnsiTheme="majorHAnsi" w:cstheme="majorHAnsi"/>
                  <w:szCs w:val="18"/>
                  <w:highlight w:val="yellow"/>
                  <w:lang w:eastAsia="zh-CN"/>
                </w:rPr>
                <w:delText>[</w:delText>
              </w:r>
            </w:del>
            <w:r w:rsidRPr="0008698E">
              <w:rPr>
                <w:rFonts w:asciiTheme="majorHAnsi" w:eastAsia="宋体" w:hAnsiTheme="majorHAnsi" w:cstheme="majorHAnsi"/>
                <w:szCs w:val="18"/>
                <w:highlight w:val="yellow"/>
                <w:lang w:eastAsia="zh-CN"/>
              </w:rPr>
              <w:t>Per UE</w:t>
            </w:r>
            <w:del w:id="84" w:author="Hualei Wang" w:date="2022-04-18T17:58:00Z">
              <w:r w:rsidRPr="0008698E" w:rsidDel="0034303F">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hideMark/>
          </w:tcPr>
          <w:p w14:paraId="77DD7A71" w14:textId="77777777" w:rsidR="00271140" w:rsidRPr="0008698E" w:rsidRDefault="00271140" w:rsidP="00AA75AC">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06AF35CB" w14:textId="77777777" w:rsidR="00271140" w:rsidRPr="0008698E" w:rsidRDefault="00271140" w:rsidP="00AA75AC">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tcPr>
          <w:p w14:paraId="0AAF603A"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050B3C62"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hideMark/>
          </w:tcPr>
          <w:p w14:paraId="1B182EA1" w14:textId="77777777" w:rsidR="00271140" w:rsidRDefault="00271140" w:rsidP="00AA75AC">
            <w:pPr>
              <w:pStyle w:val="TAL"/>
              <w:rPr>
                <w:rFonts w:asciiTheme="majorHAnsi" w:hAnsiTheme="majorHAnsi" w:cstheme="majorHAnsi"/>
                <w:szCs w:val="18"/>
              </w:rPr>
            </w:pPr>
            <w:r>
              <w:rPr>
                <w:rFonts w:cs="Arial"/>
                <w:szCs w:val="18"/>
              </w:rPr>
              <w:t>Optional with capability signalling</w:t>
            </w:r>
          </w:p>
        </w:tc>
      </w:tr>
      <w:tr w:rsidR="00271140" w14:paraId="21C8EB1F"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shd w:val="clear" w:color="auto" w:fill="FFFF00"/>
          </w:tcPr>
          <w:p w14:paraId="64D8CC3B"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461" w:type="dxa"/>
            <w:tcBorders>
              <w:top w:val="single" w:sz="4" w:space="0" w:color="auto"/>
              <w:left w:val="single" w:sz="4" w:space="0" w:color="auto"/>
              <w:bottom w:val="single" w:sz="4" w:space="0" w:color="auto"/>
              <w:right w:val="single" w:sz="4" w:space="0" w:color="auto"/>
            </w:tcBorders>
            <w:shd w:val="clear" w:color="auto" w:fill="FFFF00"/>
          </w:tcPr>
          <w:p w14:paraId="6C1FE5C6"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lang w:eastAsia="ja-JP"/>
              </w:rPr>
              <w:t>33-5-1a</w:t>
            </w:r>
          </w:p>
        </w:tc>
        <w:tc>
          <w:tcPr>
            <w:tcW w:w="1634" w:type="dxa"/>
            <w:tcBorders>
              <w:top w:val="single" w:sz="4" w:space="0" w:color="auto"/>
              <w:left w:val="single" w:sz="4" w:space="0" w:color="auto"/>
              <w:bottom w:val="single" w:sz="4" w:space="0" w:color="auto"/>
              <w:right w:val="single" w:sz="4" w:space="0" w:color="auto"/>
            </w:tcBorders>
            <w:shd w:val="clear" w:color="auto" w:fill="FFFF00"/>
          </w:tcPr>
          <w:p w14:paraId="1EBEBDD0" w14:textId="77777777" w:rsidR="00271140" w:rsidRPr="00D6193C" w:rsidRDefault="00271140" w:rsidP="00AA75AC">
            <w:pPr>
              <w:pStyle w:val="TAL"/>
              <w:rPr>
                <w:rFonts w:asciiTheme="majorHAnsi" w:eastAsia="宋体"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3525" w:type="dxa"/>
            <w:tcBorders>
              <w:top w:val="single" w:sz="4" w:space="0" w:color="auto"/>
              <w:left w:val="single" w:sz="4" w:space="0" w:color="auto"/>
              <w:bottom w:val="single" w:sz="4" w:space="0" w:color="auto"/>
              <w:right w:val="single" w:sz="4" w:space="0" w:color="auto"/>
            </w:tcBorders>
            <w:shd w:val="clear" w:color="auto" w:fill="FFFF00"/>
          </w:tcPr>
          <w:p w14:paraId="1684A929" w14:textId="77777777" w:rsidR="00271140" w:rsidRPr="00D6193C" w:rsidRDefault="00271140" w:rsidP="00AA75AC">
            <w:pPr>
              <w:spacing w:afterLines="50"/>
              <w:contextualSpacing/>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7A5A4024"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w:t>
            </w:r>
          </w:p>
        </w:tc>
        <w:tc>
          <w:tcPr>
            <w:tcW w:w="558" w:type="dxa"/>
            <w:tcBorders>
              <w:top w:val="single" w:sz="4" w:space="0" w:color="auto"/>
              <w:left w:val="single" w:sz="4" w:space="0" w:color="auto"/>
              <w:bottom w:val="single" w:sz="4" w:space="0" w:color="auto"/>
              <w:right w:val="single" w:sz="4" w:space="0" w:color="auto"/>
            </w:tcBorders>
            <w:shd w:val="clear" w:color="auto" w:fill="FFFF00"/>
          </w:tcPr>
          <w:p w14:paraId="735B9265"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Yes</w:t>
            </w:r>
          </w:p>
        </w:tc>
        <w:tc>
          <w:tcPr>
            <w:tcW w:w="553" w:type="dxa"/>
            <w:tcBorders>
              <w:top w:val="single" w:sz="4" w:space="0" w:color="auto"/>
              <w:left w:val="single" w:sz="4" w:space="0" w:color="auto"/>
              <w:bottom w:val="single" w:sz="4" w:space="0" w:color="auto"/>
              <w:right w:val="single" w:sz="4" w:space="0" w:color="auto"/>
            </w:tcBorders>
            <w:shd w:val="clear" w:color="auto" w:fill="FFFF00"/>
          </w:tcPr>
          <w:p w14:paraId="1B0C2D7F" w14:textId="77777777" w:rsidR="00271140" w:rsidRPr="00D6193C"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3D3A1DE7" w14:textId="77777777" w:rsidR="00271140" w:rsidRPr="00D6193C"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799A0CAB" w14:textId="77777777" w:rsidR="00271140" w:rsidRPr="00D6193C" w:rsidRDefault="00271140" w:rsidP="00AA75AC">
            <w:pPr>
              <w:pStyle w:val="TAL"/>
              <w:rPr>
                <w:rFonts w:asciiTheme="majorHAnsi" w:eastAsia="宋体" w:hAnsiTheme="majorHAnsi" w:cstheme="majorHAnsi"/>
                <w:szCs w:val="18"/>
                <w:lang w:eastAsia="zh-CN"/>
              </w:rPr>
            </w:pPr>
            <w:r w:rsidRPr="00D6193C">
              <w:rPr>
                <w:rFonts w:eastAsia="宋体" w:cs="Arial"/>
                <w:szCs w:val="18"/>
                <w:lang w:eastAsia="zh-CN"/>
              </w:rPr>
              <w:t>Per UE</w:t>
            </w:r>
          </w:p>
        </w:tc>
        <w:tc>
          <w:tcPr>
            <w:tcW w:w="645" w:type="dxa"/>
            <w:tcBorders>
              <w:top w:val="single" w:sz="4" w:space="0" w:color="auto"/>
              <w:left w:val="single" w:sz="4" w:space="0" w:color="auto"/>
              <w:bottom w:val="single" w:sz="4" w:space="0" w:color="auto"/>
              <w:right w:val="single" w:sz="4" w:space="0" w:color="auto"/>
            </w:tcBorders>
            <w:shd w:val="clear" w:color="auto" w:fill="FFFF00"/>
          </w:tcPr>
          <w:p w14:paraId="25E4EF96"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FFFF00"/>
          </w:tcPr>
          <w:p w14:paraId="5AC823E2"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No</w:t>
            </w:r>
          </w:p>
        </w:tc>
        <w:tc>
          <w:tcPr>
            <w:tcW w:w="643" w:type="dxa"/>
            <w:tcBorders>
              <w:top w:val="single" w:sz="4" w:space="0" w:color="auto"/>
              <w:left w:val="single" w:sz="4" w:space="0" w:color="auto"/>
              <w:bottom w:val="single" w:sz="4" w:space="0" w:color="auto"/>
              <w:right w:val="single" w:sz="4" w:space="0" w:color="auto"/>
            </w:tcBorders>
            <w:shd w:val="clear" w:color="auto" w:fill="FFFF00"/>
          </w:tcPr>
          <w:p w14:paraId="4B157F80" w14:textId="77777777" w:rsidR="00271140" w:rsidRPr="00D6193C"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FFFF00"/>
          </w:tcPr>
          <w:p w14:paraId="12C928A5" w14:textId="77777777" w:rsidR="00271140" w:rsidRPr="00D6193C"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shd w:val="clear" w:color="auto" w:fill="FFFF00"/>
          </w:tcPr>
          <w:p w14:paraId="4A28FEEF" w14:textId="77777777" w:rsidR="00271140" w:rsidRPr="00D6193C" w:rsidRDefault="00271140" w:rsidP="00AA75AC">
            <w:pPr>
              <w:pStyle w:val="TAL"/>
              <w:rPr>
                <w:rFonts w:cs="Arial"/>
                <w:szCs w:val="18"/>
              </w:rPr>
            </w:pPr>
            <w:r w:rsidRPr="00D6193C">
              <w:rPr>
                <w:rFonts w:eastAsia="MS Mincho" w:cs="Arial"/>
                <w:szCs w:val="18"/>
              </w:rPr>
              <w:t>Optional with capability signalling</w:t>
            </w:r>
          </w:p>
        </w:tc>
      </w:tr>
      <w:tr w:rsidR="00271140" w14:paraId="27CD30F1"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shd w:val="clear" w:color="auto" w:fill="auto"/>
          </w:tcPr>
          <w:p w14:paraId="33F0C500"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rPr>
              <w:t>33. NR_MBS</w:t>
            </w: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36C26871"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lang w:eastAsia="zh-CN"/>
              </w:rPr>
              <w:t>33-5-1b</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B2D8FEA" w14:textId="77777777" w:rsidR="00271140" w:rsidRPr="00D6193C" w:rsidRDefault="00271140" w:rsidP="00AA75AC">
            <w:pPr>
              <w:pStyle w:val="TAL"/>
              <w:rPr>
                <w:rFonts w:asciiTheme="majorHAnsi" w:eastAsia="宋体"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7DF6EE2E" w14:textId="77777777" w:rsidR="00271140" w:rsidRPr="00D6193C" w:rsidRDefault="00271140" w:rsidP="00AA75AC">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51C4351"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33-5-1a</w:t>
            </w: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284F1D6B"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Yes</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7E28650A" w14:textId="77777777" w:rsidR="00271140" w:rsidRPr="00D6193C"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6EB9224C" w14:textId="77777777" w:rsidR="00271140" w:rsidRPr="00D6193C"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F65AC94" w14:textId="77777777" w:rsidR="00271140" w:rsidRPr="00A653E0" w:rsidRDefault="00271140" w:rsidP="00AA75AC">
            <w:pPr>
              <w:pStyle w:val="TAL"/>
              <w:rPr>
                <w:rFonts w:asciiTheme="majorHAnsi" w:eastAsia="宋体" w:hAnsiTheme="majorHAnsi" w:cstheme="majorHAnsi"/>
                <w:szCs w:val="18"/>
                <w:highlight w:val="yellow"/>
                <w:lang w:eastAsia="zh-CN"/>
              </w:rPr>
            </w:pPr>
            <w:del w:id="85" w:author="Hualei Wang" w:date="2022-04-18T17:59:00Z">
              <w:r w:rsidRPr="00A653E0" w:rsidDel="0034303F">
                <w:rPr>
                  <w:rFonts w:eastAsia="宋体" w:cs="Arial"/>
                  <w:szCs w:val="18"/>
                  <w:highlight w:val="yellow"/>
                  <w:lang w:eastAsia="zh-CN"/>
                </w:rPr>
                <w:delText>[</w:delText>
              </w:r>
            </w:del>
            <w:r w:rsidRPr="00A653E0">
              <w:rPr>
                <w:rFonts w:eastAsia="宋体" w:cs="Arial"/>
                <w:szCs w:val="18"/>
                <w:highlight w:val="yellow"/>
                <w:lang w:eastAsia="zh-CN"/>
              </w:rPr>
              <w:t>Per UE</w:t>
            </w:r>
            <w:del w:id="86" w:author="Hualei Wang" w:date="2022-04-18T17:59:00Z">
              <w:r w:rsidRPr="00A653E0" w:rsidDel="0034303F">
                <w:rPr>
                  <w:rFonts w:eastAsia="宋体" w:cs="Arial"/>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9A840F" w14:textId="77777777" w:rsidR="00271140" w:rsidRPr="00A653E0" w:rsidRDefault="00271140" w:rsidP="00AA75AC">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4C8E234" w14:textId="77777777" w:rsidR="00271140" w:rsidRPr="00A653E0" w:rsidRDefault="00271140" w:rsidP="00AA75AC">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99ACBEC" w14:textId="77777777" w:rsidR="00271140" w:rsidRPr="00D6193C"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128DC6D9" w14:textId="77777777" w:rsidR="00271140" w:rsidRPr="00D6193C"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122974" w14:textId="77777777" w:rsidR="00271140" w:rsidRPr="00D6193C" w:rsidRDefault="00271140" w:rsidP="00AA75AC">
            <w:pPr>
              <w:pStyle w:val="TAL"/>
              <w:rPr>
                <w:rFonts w:cs="Arial"/>
                <w:szCs w:val="18"/>
              </w:rPr>
            </w:pPr>
            <w:r w:rsidRPr="00D6193C">
              <w:rPr>
                <w:rFonts w:eastAsia="MS Mincho" w:cs="Arial"/>
                <w:szCs w:val="18"/>
              </w:rPr>
              <w:t>Optional with capability signalling</w:t>
            </w:r>
          </w:p>
        </w:tc>
      </w:tr>
      <w:tr w:rsidR="00271140" w14:paraId="34996A3A"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shd w:val="clear" w:color="auto" w:fill="FFFF00"/>
          </w:tcPr>
          <w:p w14:paraId="05DB5350"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rPr>
              <w:t>33. NR_MBS</w:t>
            </w:r>
          </w:p>
        </w:tc>
        <w:tc>
          <w:tcPr>
            <w:tcW w:w="461" w:type="dxa"/>
            <w:tcBorders>
              <w:top w:val="single" w:sz="4" w:space="0" w:color="auto"/>
              <w:left w:val="single" w:sz="4" w:space="0" w:color="auto"/>
              <w:bottom w:val="single" w:sz="4" w:space="0" w:color="auto"/>
              <w:right w:val="single" w:sz="4" w:space="0" w:color="auto"/>
            </w:tcBorders>
            <w:shd w:val="clear" w:color="auto" w:fill="FFFF00"/>
          </w:tcPr>
          <w:p w14:paraId="4A17DBA9"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lang w:eastAsia="zh-CN"/>
              </w:rPr>
              <w:t>33-5-1d</w:t>
            </w:r>
          </w:p>
        </w:tc>
        <w:tc>
          <w:tcPr>
            <w:tcW w:w="1634" w:type="dxa"/>
            <w:tcBorders>
              <w:top w:val="single" w:sz="4" w:space="0" w:color="auto"/>
              <w:left w:val="single" w:sz="4" w:space="0" w:color="auto"/>
              <w:bottom w:val="single" w:sz="4" w:space="0" w:color="auto"/>
              <w:right w:val="single" w:sz="4" w:space="0" w:color="auto"/>
            </w:tcBorders>
            <w:shd w:val="clear" w:color="auto" w:fill="FFFF00"/>
          </w:tcPr>
          <w:p w14:paraId="1052B3B2" w14:textId="77777777" w:rsidR="00271140" w:rsidRPr="00D6193C" w:rsidRDefault="00271140" w:rsidP="00AA75AC">
            <w:pPr>
              <w:pStyle w:val="TAL"/>
              <w:rPr>
                <w:rFonts w:asciiTheme="majorHAnsi" w:eastAsia="宋体" w:hAnsiTheme="majorHAnsi" w:cstheme="majorHAnsi"/>
                <w:szCs w:val="18"/>
                <w:lang w:eastAsia="zh-CN"/>
              </w:rPr>
            </w:pPr>
            <w:r w:rsidRPr="00D6193C">
              <w:rPr>
                <w:rFonts w:eastAsia="MS Mincho" w:cs="Arial"/>
                <w:szCs w:val="18"/>
                <w:lang w:eastAsia="zh-CN"/>
              </w:rPr>
              <w:t>PTP retransmission for SPS group-common PDSCH for multicast</w:t>
            </w:r>
          </w:p>
        </w:tc>
        <w:tc>
          <w:tcPr>
            <w:tcW w:w="3525" w:type="dxa"/>
            <w:tcBorders>
              <w:top w:val="single" w:sz="4" w:space="0" w:color="auto"/>
              <w:left w:val="single" w:sz="4" w:space="0" w:color="auto"/>
              <w:bottom w:val="single" w:sz="4" w:space="0" w:color="auto"/>
              <w:right w:val="single" w:sz="4" w:space="0" w:color="auto"/>
            </w:tcBorders>
            <w:shd w:val="clear" w:color="auto" w:fill="FFFF00"/>
          </w:tcPr>
          <w:p w14:paraId="4FC46A36" w14:textId="77777777" w:rsidR="00271140" w:rsidRPr="00D6193C" w:rsidRDefault="00271140" w:rsidP="00AA75AC">
            <w:pPr>
              <w:contextualSpacing/>
              <w:rPr>
                <w:rFonts w:ascii="Arial" w:hAnsi="Arial" w:cs="Arial"/>
                <w:sz w:val="18"/>
                <w:szCs w:val="18"/>
              </w:rPr>
            </w:pPr>
            <w:r w:rsidRPr="00D6193C">
              <w:rPr>
                <w:rFonts w:ascii="Arial" w:hAnsi="Arial" w:cs="Arial"/>
                <w:sz w:val="18"/>
                <w:szCs w:val="18"/>
              </w:rPr>
              <w:t>Support of PTP retransmission for SPS multicast</w:t>
            </w:r>
          </w:p>
          <w:p w14:paraId="3D2B7C73" w14:textId="77777777" w:rsidR="00271140" w:rsidRPr="00D6193C" w:rsidRDefault="00271140" w:rsidP="00AA75AC">
            <w:pPr>
              <w:spacing w:afterLines="50"/>
              <w:contextualSpacing/>
              <w:rPr>
                <w:rFonts w:asciiTheme="majorHAnsi" w:hAnsiTheme="majorHAnsi" w:cstheme="majorHAnsi"/>
                <w:sz w:val="18"/>
                <w:szCs w:val="18"/>
              </w:rPr>
            </w:pPr>
            <w:r w:rsidRPr="00D6193C">
              <w:rPr>
                <w:rFonts w:ascii="Arial" w:hAnsi="Arial" w:cs="Arial"/>
                <w:sz w:val="18"/>
                <w:szCs w:val="18"/>
              </w:rPr>
              <w:t>FFS whether to merge with 33-5-1a</w:t>
            </w: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485211A8"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33-5-1a</w:t>
            </w:r>
          </w:p>
        </w:tc>
        <w:tc>
          <w:tcPr>
            <w:tcW w:w="558" w:type="dxa"/>
            <w:tcBorders>
              <w:top w:val="single" w:sz="4" w:space="0" w:color="auto"/>
              <w:left w:val="single" w:sz="4" w:space="0" w:color="auto"/>
              <w:bottom w:val="single" w:sz="4" w:space="0" w:color="auto"/>
              <w:right w:val="single" w:sz="4" w:space="0" w:color="auto"/>
            </w:tcBorders>
            <w:shd w:val="clear" w:color="auto" w:fill="FFFF00"/>
          </w:tcPr>
          <w:p w14:paraId="0F7C379F"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Yes</w:t>
            </w:r>
          </w:p>
        </w:tc>
        <w:tc>
          <w:tcPr>
            <w:tcW w:w="553" w:type="dxa"/>
            <w:tcBorders>
              <w:top w:val="single" w:sz="4" w:space="0" w:color="auto"/>
              <w:left w:val="single" w:sz="4" w:space="0" w:color="auto"/>
              <w:bottom w:val="single" w:sz="4" w:space="0" w:color="auto"/>
              <w:right w:val="single" w:sz="4" w:space="0" w:color="auto"/>
            </w:tcBorders>
            <w:shd w:val="clear" w:color="auto" w:fill="FFFF00"/>
          </w:tcPr>
          <w:p w14:paraId="2B6E7D38" w14:textId="77777777" w:rsidR="00271140" w:rsidRPr="00D6193C"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FFFF00"/>
          </w:tcPr>
          <w:p w14:paraId="48C6987F" w14:textId="77777777" w:rsidR="00271140" w:rsidRPr="00D6193C"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FFFF00"/>
          </w:tcPr>
          <w:p w14:paraId="05D52119" w14:textId="77777777" w:rsidR="00271140" w:rsidRPr="00D6193C" w:rsidRDefault="00271140" w:rsidP="00AA75AC">
            <w:pPr>
              <w:pStyle w:val="TAL"/>
              <w:rPr>
                <w:rFonts w:asciiTheme="majorHAnsi" w:eastAsia="宋体" w:hAnsiTheme="majorHAnsi" w:cstheme="majorHAnsi"/>
                <w:szCs w:val="18"/>
                <w:lang w:eastAsia="zh-CN"/>
              </w:rPr>
            </w:pPr>
            <w:r w:rsidRPr="00D6193C">
              <w:rPr>
                <w:rFonts w:eastAsia="宋体" w:cs="Arial"/>
                <w:szCs w:val="18"/>
                <w:lang w:eastAsia="zh-CN"/>
              </w:rPr>
              <w:t>Per UE</w:t>
            </w:r>
          </w:p>
        </w:tc>
        <w:tc>
          <w:tcPr>
            <w:tcW w:w="645" w:type="dxa"/>
            <w:tcBorders>
              <w:top w:val="single" w:sz="4" w:space="0" w:color="auto"/>
              <w:left w:val="single" w:sz="4" w:space="0" w:color="auto"/>
              <w:bottom w:val="single" w:sz="4" w:space="0" w:color="auto"/>
              <w:right w:val="single" w:sz="4" w:space="0" w:color="auto"/>
            </w:tcBorders>
            <w:shd w:val="clear" w:color="auto" w:fill="FFFF00"/>
          </w:tcPr>
          <w:p w14:paraId="5C637134"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FFFF00"/>
          </w:tcPr>
          <w:p w14:paraId="6DFACFC6"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No</w:t>
            </w:r>
          </w:p>
        </w:tc>
        <w:tc>
          <w:tcPr>
            <w:tcW w:w="643" w:type="dxa"/>
            <w:tcBorders>
              <w:top w:val="single" w:sz="4" w:space="0" w:color="auto"/>
              <w:left w:val="single" w:sz="4" w:space="0" w:color="auto"/>
              <w:bottom w:val="single" w:sz="4" w:space="0" w:color="auto"/>
              <w:right w:val="single" w:sz="4" w:space="0" w:color="auto"/>
            </w:tcBorders>
            <w:shd w:val="clear" w:color="auto" w:fill="FFFF00"/>
          </w:tcPr>
          <w:p w14:paraId="4A01D0BF" w14:textId="77777777" w:rsidR="00271140" w:rsidRPr="00D6193C"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FFFF00"/>
          </w:tcPr>
          <w:p w14:paraId="42B205EE" w14:textId="77777777" w:rsidR="00271140" w:rsidRPr="00D6193C"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shd w:val="clear" w:color="auto" w:fill="FFFF00"/>
          </w:tcPr>
          <w:p w14:paraId="429A4D6F" w14:textId="77777777" w:rsidR="00271140" w:rsidRPr="00D6193C" w:rsidRDefault="00271140" w:rsidP="00AA75AC">
            <w:pPr>
              <w:pStyle w:val="TAL"/>
              <w:rPr>
                <w:rFonts w:cs="Arial"/>
                <w:szCs w:val="18"/>
              </w:rPr>
            </w:pPr>
            <w:r w:rsidRPr="00D6193C">
              <w:rPr>
                <w:rFonts w:eastAsia="MS Mincho" w:cs="Arial"/>
                <w:szCs w:val="18"/>
              </w:rPr>
              <w:t>Optional with capability signalling</w:t>
            </w:r>
          </w:p>
        </w:tc>
      </w:tr>
      <w:tr w:rsidR="00271140" w14:paraId="099A2A49"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shd w:val="clear" w:color="auto" w:fill="auto"/>
          </w:tcPr>
          <w:p w14:paraId="7C8CF0CF"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45FF28D0"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lang w:eastAsia="zh-CN"/>
              </w:rPr>
              <w:t>33-5-1e</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68CD97E4" w14:textId="77777777" w:rsidR="00271140" w:rsidRPr="00D6193C" w:rsidRDefault="00271140" w:rsidP="00AA75AC">
            <w:pPr>
              <w:pStyle w:val="TAL"/>
              <w:rPr>
                <w:rFonts w:asciiTheme="majorHAnsi" w:eastAsia="宋体"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3248E7FC" w14:textId="77777777" w:rsidR="00271140" w:rsidRPr="00D6193C" w:rsidRDefault="00271140" w:rsidP="00AA75AC">
            <w:pPr>
              <w:spacing w:afterLines="5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1F88670"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ja-JP"/>
              </w:rPr>
              <w:t>33-5-1</w:t>
            </w: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264A5300"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Yes</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0C5EF873" w14:textId="77777777" w:rsidR="00271140" w:rsidRPr="00D6193C"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326E1843" w14:textId="77777777" w:rsidR="00271140" w:rsidRPr="00D6193C"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4A59CEE" w14:textId="77777777" w:rsidR="00271140" w:rsidRPr="00A653E0" w:rsidRDefault="00271140" w:rsidP="00AA75AC">
            <w:pPr>
              <w:pStyle w:val="TAL"/>
              <w:rPr>
                <w:rFonts w:asciiTheme="majorHAnsi" w:eastAsia="宋体" w:hAnsiTheme="majorHAnsi" w:cstheme="majorHAnsi"/>
                <w:szCs w:val="18"/>
                <w:highlight w:val="yellow"/>
                <w:lang w:eastAsia="zh-CN"/>
              </w:rPr>
            </w:pPr>
            <w:del w:id="87" w:author="Hualei Wang" w:date="2022-04-17T09:19:00Z">
              <w:r w:rsidRPr="00A653E0" w:rsidDel="00DA292B">
                <w:rPr>
                  <w:rFonts w:eastAsia="宋体" w:cs="Arial"/>
                  <w:szCs w:val="18"/>
                  <w:highlight w:val="yellow"/>
                  <w:lang w:eastAsia="zh-CN"/>
                </w:rPr>
                <w:delText>[</w:delText>
              </w:r>
            </w:del>
            <w:r w:rsidRPr="00A653E0">
              <w:rPr>
                <w:rFonts w:eastAsia="宋体" w:cs="Arial"/>
                <w:szCs w:val="18"/>
                <w:highlight w:val="yellow"/>
                <w:lang w:eastAsia="zh-CN"/>
              </w:rPr>
              <w:t>Per UE</w:t>
            </w:r>
            <w:del w:id="88" w:author="Hualei Wang" w:date="2022-04-17T09:19:00Z">
              <w:r w:rsidRPr="00A653E0" w:rsidDel="00DA292B">
                <w:rPr>
                  <w:rFonts w:eastAsia="宋体" w:cs="Arial"/>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0822117" w14:textId="77777777" w:rsidR="00271140" w:rsidRPr="00A653E0" w:rsidRDefault="00271140" w:rsidP="00AA75AC">
            <w:pPr>
              <w:pStyle w:val="TAL"/>
              <w:rPr>
                <w:rFonts w:asciiTheme="majorHAnsi" w:hAnsiTheme="majorHAnsi" w:cstheme="majorHAnsi"/>
                <w:szCs w:val="18"/>
                <w:highlight w:val="yellow"/>
                <w:lang w:eastAsia="zh-CN"/>
              </w:rPr>
            </w:pPr>
            <w:del w:id="89" w:author="Hualei Wang" w:date="2022-04-17T09:19:00Z">
              <w:r w:rsidRPr="00A653E0" w:rsidDel="00DA292B">
                <w:rPr>
                  <w:rFonts w:eastAsia="MS Mincho" w:cs="Arial"/>
                  <w:szCs w:val="18"/>
                  <w:highlight w:val="yellow"/>
                  <w:lang w:eastAsia="zh-CN"/>
                </w:rPr>
                <w:delText>[</w:delText>
              </w:r>
            </w:del>
            <w:r w:rsidRPr="00A653E0">
              <w:rPr>
                <w:rFonts w:eastAsia="MS Mincho" w:cs="Arial"/>
                <w:szCs w:val="18"/>
                <w:highlight w:val="yellow"/>
                <w:lang w:eastAsia="zh-CN"/>
              </w:rPr>
              <w:t>No</w:t>
            </w:r>
            <w:del w:id="90" w:author="Hualei Wang" w:date="2022-04-17T09:19:00Z">
              <w:r w:rsidRPr="00A653E0" w:rsidDel="00DA292B">
                <w:rPr>
                  <w:rFonts w:eastAsia="MS Mincho" w:cs="Arial"/>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B3C45E6" w14:textId="77777777" w:rsidR="00271140" w:rsidRPr="00A653E0" w:rsidRDefault="00271140" w:rsidP="00AA75AC">
            <w:pPr>
              <w:pStyle w:val="TAL"/>
              <w:rPr>
                <w:rFonts w:asciiTheme="majorHAnsi" w:hAnsiTheme="majorHAnsi" w:cstheme="majorHAnsi"/>
                <w:szCs w:val="18"/>
                <w:highlight w:val="yellow"/>
                <w:lang w:eastAsia="zh-CN"/>
              </w:rPr>
            </w:pPr>
            <w:del w:id="91" w:author="Hualei Wang" w:date="2022-04-17T09:19:00Z">
              <w:r w:rsidRPr="00A653E0" w:rsidDel="00DA292B">
                <w:rPr>
                  <w:rFonts w:eastAsia="MS Mincho" w:cs="Arial"/>
                  <w:szCs w:val="18"/>
                  <w:highlight w:val="yellow"/>
                  <w:lang w:eastAsia="zh-CN"/>
                </w:rPr>
                <w:delText>[</w:delText>
              </w:r>
            </w:del>
            <w:r w:rsidRPr="00A653E0">
              <w:rPr>
                <w:rFonts w:eastAsia="MS Mincho" w:cs="Arial"/>
                <w:szCs w:val="18"/>
                <w:highlight w:val="yellow"/>
                <w:lang w:eastAsia="zh-CN"/>
              </w:rPr>
              <w:t>No</w:t>
            </w:r>
            <w:del w:id="92" w:author="Hualei Wang" w:date="2022-04-17T09:19:00Z">
              <w:r w:rsidRPr="00A653E0" w:rsidDel="00DA292B">
                <w:rPr>
                  <w:rFonts w:eastAsia="MS Mincho" w:cs="Arial"/>
                  <w:szCs w:val="18"/>
                  <w:highlight w:val="yellow"/>
                  <w:lang w:eastAsia="zh-CN"/>
                </w:rPr>
                <w:delText>]</w:delText>
              </w:r>
            </w:del>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12525A88" w14:textId="77777777" w:rsidR="00271140" w:rsidRPr="00D6193C"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7C67BBF0" w14:textId="77777777" w:rsidR="00271140" w:rsidRPr="00D6193C" w:rsidRDefault="00271140" w:rsidP="00AA75AC">
            <w:pPr>
              <w:pStyle w:val="TAL"/>
              <w:rPr>
                <w:rFonts w:asciiTheme="majorHAnsi" w:hAnsiTheme="majorHAnsi" w:cstheme="majorHAnsi"/>
                <w:szCs w:val="18"/>
              </w:rPr>
            </w:pPr>
            <w:r w:rsidRPr="00D6193C">
              <w:rPr>
                <w:rFonts w:eastAsia="MS Mincho" w:cs="Arial"/>
                <w:szCs w:val="18"/>
              </w:rPr>
              <w:t>Candidate values for X is: {8, 16}</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A1F0A8" w14:textId="77777777" w:rsidR="00271140" w:rsidRPr="00D6193C" w:rsidRDefault="00271140" w:rsidP="00AA75AC">
            <w:pPr>
              <w:pStyle w:val="TAL"/>
              <w:rPr>
                <w:rFonts w:cs="Arial"/>
                <w:szCs w:val="18"/>
              </w:rPr>
            </w:pPr>
            <w:r w:rsidRPr="00D6193C">
              <w:rPr>
                <w:rFonts w:eastAsia="MS Mincho" w:cs="Arial"/>
                <w:szCs w:val="18"/>
              </w:rPr>
              <w:t>Optional with capability signalling</w:t>
            </w:r>
          </w:p>
        </w:tc>
      </w:tr>
      <w:tr w:rsidR="00271140" w14:paraId="448EF175"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shd w:val="clear" w:color="auto" w:fill="auto"/>
          </w:tcPr>
          <w:p w14:paraId="7A54F068"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2797C756"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lang w:eastAsia="zh-CN"/>
              </w:rPr>
              <w:t>33-5-1f</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04C6E3F8" w14:textId="77777777" w:rsidR="00271140" w:rsidRPr="00D6193C" w:rsidRDefault="00271140" w:rsidP="00AA75AC">
            <w:pPr>
              <w:pStyle w:val="TAL"/>
              <w:rPr>
                <w:rFonts w:asciiTheme="majorHAnsi" w:eastAsia="宋体"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5D245DA2" w14:textId="77777777" w:rsidR="00271140" w:rsidRDefault="00271140" w:rsidP="00AA75AC">
            <w:pPr>
              <w:spacing w:afterLines="50"/>
              <w:contextualSpacing/>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57290710" w14:textId="77777777" w:rsidR="00271140" w:rsidRPr="00D6193C" w:rsidRDefault="00271140" w:rsidP="00AA75AC">
            <w:pPr>
              <w:spacing w:afterLines="50"/>
              <w:contextualSpacing/>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C00CA47"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ja-JP"/>
              </w:rPr>
              <w:t>33-5-1</w:t>
            </w: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255CDAFD"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Yes</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7649E38A" w14:textId="77777777" w:rsidR="00271140" w:rsidRPr="00D6193C"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0BAB17DA" w14:textId="77777777" w:rsidR="00271140" w:rsidRPr="00D6193C"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DBEBD45" w14:textId="77777777" w:rsidR="00271140" w:rsidRPr="00A653E0" w:rsidRDefault="00271140" w:rsidP="00AA75AC">
            <w:pPr>
              <w:pStyle w:val="TAL"/>
              <w:rPr>
                <w:rFonts w:asciiTheme="majorHAnsi" w:eastAsia="宋体" w:hAnsiTheme="majorHAnsi" w:cstheme="majorHAnsi"/>
                <w:szCs w:val="18"/>
                <w:highlight w:val="yellow"/>
                <w:lang w:eastAsia="zh-CN"/>
              </w:rPr>
            </w:pPr>
            <w:del w:id="93" w:author="Hualei Wang" w:date="2022-04-18T17:59:00Z">
              <w:r w:rsidRPr="00A653E0" w:rsidDel="0034303F">
                <w:rPr>
                  <w:rFonts w:eastAsia="宋体" w:cs="Arial"/>
                  <w:szCs w:val="18"/>
                  <w:highlight w:val="yellow"/>
                  <w:lang w:eastAsia="zh-CN"/>
                </w:rPr>
                <w:delText>[</w:delText>
              </w:r>
            </w:del>
            <w:r w:rsidRPr="00A653E0">
              <w:rPr>
                <w:rFonts w:eastAsia="宋体" w:cs="Arial"/>
                <w:szCs w:val="18"/>
                <w:highlight w:val="yellow"/>
                <w:lang w:eastAsia="zh-CN"/>
              </w:rPr>
              <w:t>Per UE</w:t>
            </w:r>
            <w:del w:id="94" w:author="Hualei Wang" w:date="2022-04-18T17:59:00Z">
              <w:r w:rsidRPr="00A653E0" w:rsidDel="0034303F">
                <w:rPr>
                  <w:rFonts w:eastAsia="宋体" w:cs="Arial"/>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96FC6F3" w14:textId="77777777" w:rsidR="00271140" w:rsidRPr="00A653E0" w:rsidRDefault="00271140" w:rsidP="00AA75AC">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0302BAC" w14:textId="77777777" w:rsidR="00271140" w:rsidRPr="00A653E0" w:rsidRDefault="00271140" w:rsidP="00AA75AC">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430845B1" w14:textId="77777777" w:rsidR="00271140" w:rsidRPr="00D6193C"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2F6679D5" w14:textId="77777777" w:rsidR="00271140" w:rsidRPr="00D6193C"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5CB4C0" w14:textId="77777777" w:rsidR="00271140" w:rsidRPr="00D6193C" w:rsidRDefault="00271140" w:rsidP="00AA75AC">
            <w:pPr>
              <w:pStyle w:val="TAL"/>
              <w:rPr>
                <w:rFonts w:cs="Arial"/>
                <w:szCs w:val="18"/>
              </w:rPr>
            </w:pPr>
            <w:r w:rsidRPr="00D6193C">
              <w:rPr>
                <w:rFonts w:eastAsia="MS Mincho" w:cs="Arial"/>
                <w:szCs w:val="18"/>
              </w:rPr>
              <w:t>Optional with capability signalling</w:t>
            </w:r>
          </w:p>
        </w:tc>
      </w:tr>
      <w:tr w:rsidR="00271140" w14:paraId="298C37DD"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shd w:val="clear" w:color="auto" w:fill="auto"/>
          </w:tcPr>
          <w:p w14:paraId="3AD1E8D3"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21DDBFE5"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lang w:eastAsia="zh-CN"/>
              </w:rPr>
              <w:t>33-5-1g</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317747B" w14:textId="77777777" w:rsidR="00271140" w:rsidRPr="00D6193C" w:rsidRDefault="00271140" w:rsidP="00AA75AC">
            <w:pPr>
              <w:pStyle w:val="TAL"/>
              <w:rPr>
                <w:rFonts w:asciiTheme="majorHAnsi" w:eastAsia="宋体"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45DC66AE" w14:textId="77777777" w:rsidR="00271140" w:rsidRPr="00D6193C" w:rsidRDefault="00271140" w:rsidP="00AA75AC">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35BEC71"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688A6C9C"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Yes</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21759A67" w14:textId="77777777" w:rsidR="00271140" w:rsidRPr="00D6193C"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37B13351" w14:textId="77777777" w:rsidR="00271140" w:rsidRPr="00D6193C"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40A725C" w14:textId="77777777" w:rsidR="00271140" w:rsidRPr="000633D2" w:rsidRDefault="00271140" w:rsidP="00AA75AC">
            <w:pPr>
              <w:pStyle w:val="TAL"/>
              <w:rPr>
                <w:rFonts w:asciiTheme="majorHAnsi" w:eastAsia="宋体" w:hAnsiTheme="majorHAnsi" w:cstheme="majorHAnsi"/>
                <w:szCs w:val="18"/>
                <w:highlight w:val="yellow"/>
                <w:lang w:eastAsia="zh-CN"/>
              </w:rPr>
            </w:pPr>
            <w:del w:id="95" w:author="Hualei Wang" w:date="2022-04-18T17:59:00Z">
              <w:r w:rsidRPr="000633D2" w:rsidDel="0034303F">
                <w:rPr>
                  <w:rFonts w:eastAsia="宋体" w:cs="Arial"/>
                  <w:szCs w:val="18"/>
                  <w:highlight w:val="yellow"/>
                  <w:lang w:eastAsia="zh-CN"/>
                </w:rPr>
                <w:delText>[</w:delText>
              </w:r>
            </w:del>
            <w:r w:rsidRPr="000633D2">
              <w:rPr>
                <w:rFonts w:eastAsia="宋体" w:cs="Arial"/>
                <w:szCs w:val="18"/>
                <w:highlight w:val="yellow"/>
                <w:lang w:eastAsia="zh-CN"/>
              </w:rPr>
              <w:t>Per UE</w:t>
            </w:r>
            <w:del w:id="96" w:author="Hualei Wang" w:date="2022-04-18T17:59:00Z">
              <w:r w:rsidRPr="000633D2" w:rsidDel="0034303F">
                <w:rPr>
                  <w:rFonts w:eastAsia="宋体" w:cs="Arial"/>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FD1F549" w14:textId="77777777" w:rsidR="00271140" w:rsidRPr="000633D2" w:rsidRDefault="00271140" w:rsidP="00AA75AC">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4BBBE65" w14:textId="77777777" w:rsidR="00271140" w:rsidRPr="000633D2" w:rsidRDefault="00271140" w:rsidP="00AA75AC">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61841077" w14:textId="77777777" w:rsidR="00271140" w:rsidRPr="00D6193C"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2278951A" w14:textId="77777777" w:rsidR="00271140" w:rsidRPr="00D6193C"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FCC131" w14:textId="77777777" w:rsidR="00271140" w:rsidRPr="00D6193C" w:rsidRDefault="00271140" w:rsidP="00AA75AC">
            <w:pPr>
              <w:pStyle w:val="TAL"/>
              <w:rPr>
                <w:rFonts w:cs="Arial"/>
                <w:szCs w:val="18"/>
              </w:rPr>
            </w:pPr>
            <w:r w:rsidRPr="00D6193C">
              <w:rPr>
                <w:rFonts w:eastAsia="MS Mincho" w:cs="Arial"/>
                <w:szCs w:val="18"/>
              </w:rPr>
              <w:t>Optional with capability signalling</w:t>
            </w:r>
          </w:p>
        </w:tc>
      </w:tr>
      <w:tr w:rsidR="00271140" w14:paraId="0FACF69C"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shd w:val="clear" w:color="auto" w:fill="auto"/>
          </w:tcPr>
          <w:p w14:paraId="0347E292"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rPr>
              <w:t>33. NR_MBS</w:t>
            </w:r>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77CBA0E0" w14:textId="77777777" w:rsidR="00271140" w:rsidRPr="00D6193C" w:rsidRDefault="00271140" w:rsidP="00AA75AC">
            <w:pPr>
              <w:pStyle w:val="TAL"/>
              <w:rPr>
                <w:rFonts w:asciiTheme="majorHAnsi" w:hAnsiTheme="majorHAnsi" w:cstheme="majorHAnsi"/>
                <w:szCs w:val="18"/>
                <w:lang w:eastAsia="ja-JP"/>
              </w:rPr>
            </w:pPr>
            <w:r w:rsidRPr="00D6193C">
              <w:rPr>
                <w:rFonts w:eastAsia="MS Mincho" w:cs="Arial"/>
                <w:szCs w:val="18"/>
                <w:lang w:eastAsia="zh-CN"/>
              </w:rPr>
              <w:t>33-5-1h</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9E7A72A" w14:textId="77777777" w:rsidR="00271140" w:rsidRPr="00D6193C" w:rsidRDefault="00271140" w:rsidP="00AA75AC">
            <w:pPr>
              <w:pStyle w:val="TAL"/>
              <w:rPr>
                <w:rFonts w:asciiTheme="majorHAnsi" w:eastAsia="宋体" w:hAnsiTheme="majorHAnsi" w:cstheme="majorHAnsi"/>
                <w:szCs w:val="18"/>
                <w:lang w:eastAsia="zh-CN"/>
              </w:rPr>
            </w:pPr>
            <w:r w:rsidRPr="00D6193C">
              <w:rPr>
                <w:rFonts w:eastAsia="MS Mincho" w:cs="Arial"/>
                <w:szCs w:val="18"/>
                <w:lang w:eastAsia="zh-CN"/>
              </w:rPr>
              <w:t>Multiple G-CS-RNTIs for SPS group-common PDSCHs</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2704D57E" w14:textId="77777777" w:rsidR="00271140" w:rsidRPr="00D6193C" w:rsidRDefault="00271140" w:rsidP="00AA75AC">
            <w:pPr>
              <w:spacing w:afterLines="50"/>
              <w:contextualSpacing/>
              <w:rPr>
                <w:rFonts w:asciiTheme="majorHAnsi" w:hAnsiTheme="majorHAnsi" w:cstheme="majorHAnsi"/>
                <w:sz w:val="18"/>
                <w:szCs w:val="18"/>
              </w:rPr>
            </w:pPr>
            <w:r w:rsidRPr="00D6193C">
              <w:rPr>
                <w:rFonts w:ascii="Arial" w:hAnsi="Arial" w:cs="Arial"/>
                <w:sz w:val="18"/>
                <w:szCs w:val="18"/>
              </w:rPr>
              <w:t xml:space="preserve">Max number of G-CS-RNTIs for SPS multicast </w:t>
            </w:r>
            <w:r w:rsidRPr="000633D2">
              <w:rPr>
                <w:rFonts w:ascii="Arial" w:hAnsi="Arial" w:cs="Arial"/>
                <w:sz w:val="18"/>
                <w:szCs w:val="18"/>
                <w:highlight w:val="yellow"/>
              </w:rPr>
              <w:t>[per slot per CC]</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F7F1770"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rPr>
              <w:t>33-5-1</w:t>
            </w: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49B32DA1" w14:textId="77777777" w:rsidR="00271140" w:rsidRPr="00D6193C" w:rsidRDefault="00271140" w:rsidP="00AA75AC">
            <w:pPr>
              <w:pStyle w:val="TAL"/>
              <w:rPr>
                <w:rFonts w:asciiTheme="majorHAnsi" w:hAnsiTheme="majorHAnsi" w:cstheme="majorHAnsi"/>
                <w:szCs w:val="18"/>
                <w:lang w:eastAsia="zh-CN"/>
              </w:rPr>
            </w:pPr>
            <w:r w:rsidRPr="00D6193C">
              <w:rPr>
                <w:rFonts w:eastAsia="MS Mincho" w:cs="Arial"/>
                <w:szCs w:val="18"/>
                <w:lang w:eastAsia="zh-CN"/>
              </w:rPr>
              <w:t>Yes</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79EA62C2" w14:textId="77777777" w:rsidR="00271140" w:rsidRPr="00D6193C"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2FDBB48C" w14:textId="77777777" w:rsidR="00271140" w:rsidRPr="00D6193C"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AAA334E" w14:textId="49E73FC3" w:rsidR="00271140" w:rsidRPr="000633D2" w:rsidRDefault="00271140" w:rsidP="00AA75AC">
            <w:pPr>
              <w:pStyle w:val="TAL"/>
              <w:rPr>
                <w:rFonts w:asciiTheme="majorHAnsi" w:eastAsia="宋体" w:hAnsiTheme="majorHAnsi" w:cstheme="majorHAnsi"/>
                <w:szCs w:val="18"/>
                <w:highlight w:val="yellow"/>
                <w:lang w:eastAsia="zh-CN"/>
              </w:rPr>
            </w:pPr>
            <w:del w:id="97" w:author="Hualei Wang" w:date="2022-04-18T17:58:00Z">
              <w:r w:rsidRPr="000633D2" w:rsidDel="0034303F">
                <w:rPr>
                  <w:rFonts w:eastAsia="MS Mincho" w:cs="Arial"/>
                  <w:szCs w:val="18"/>
                  <w:highlight w:val="yellow"/>
                  <w:lang w:eastAsia="zh-CN"/>
                </w:rPr>
                <w:delText>[Per UE]</w:delText>
              </w:r>
            </w:del>
            <w:ins w:id="98" w:author="Hualei Wang" w:date="2022-04-18T17:59:00Z">
              <w:r w:rsidR="0034303F">
                <w:rPr>
                  <w:rFonts w:eastAsia="MS Mincho" w:cs="Arial"/>
                  <w:szCs w:val="18"/>
                  <w:highlight w:val="yellow"/>
                  <w:lang w:eastAsia="zh-CN"/>
                </w:rPr>
                <w:t>Per FS</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E7F0604" w14:textId="77777777" w:rsidR="00271140" w:rsidRPr="000633D2" w:rsidRDefault="00271140" w:rsidP="00AA75AC">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16704A" w14:textId="77777777" w:rsidR="00271140" w:rsidRPr="000633D2" w:rsidRDefault="00271140" w:rsidP="00AA75AC">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9DEA080" w14:textId="77777777" w:rsidR="00271140" w:rsidRPr="00D6193C"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3CC00B44" w14:textId="77777777" w:rsidR="00271140" w:rsidRPr="00D6193C" w:rsidRDefault="00271140" w:rsidP="00AA75AC">
            <w:pPr>
              <w:pStyle w:val="TAL"/>
              <w:rPr>
                <w:rFonts w:asciiTheme="majorHAnsi" w:hAnsiTheme="majorHAnsi" w:cstheme="majorHAnsi"/>
                <w:szCs w:val="18"/>
              </w:rPr>
            </w:pPr>
            <w:r w:rsidRPr="00D6193C">
              <w:rPr>
                <w:rFonts w:eastAsia="MS Mincho" w:cs="Arial" w:hint="eastAsia"/>
                <w:szCs w:val="18"/>
                <w:highlight w:val="yellow"/>
                <w:lang w:eastAsia="ja-JP"/>
              </w:rPr>
              <w:t>F</w:t>
            </w:r>
            <w:r w:rsidRPr="00D6193C">
              <w:rPr>
                <w:rFonts w:eastAsia="MS Mincho" w:cs="Arial"/>
                <w:szCs w:val="18"/>
                <w:highlight w:val="yellow"/>
                <w:lang w:eastAsia="ja-JP"/>
              </w:rPr>
              <w:t>FS max number</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7D1575" w14:textId="77777777" w:rsidR="00271140" w:rsidRPr="00D6193C" w:rsidRDefault="00271140" w:rsidP="00AA75AC">
            <w:pPr>
              <w:pStyle w:val="TAL"/>
              <w:rPr>
                <w:rFonts w:cs="Arial"/>
                <w:szCs w:val="18"/>
              </w:rPr>
            </w:pPr>
            <w:r w:rsidRPr="00D6193C">
              <w:rPr>
                <w:rFonts w:eastAsia="MS Mincho" w:cs="Arial"/>
                <w:szCs w:val="18"/>
              </w:rPr>
              <w:t>Optional with capability signalling</w:t>
            </w:r>
          </w:p>
        </w:tc>
      </w:tr>
      <w:tr w:rsidR="00271140" w14:paraId="24CAE9A6"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hideMark/>
          </w:tcPr>
          <w:p w14:paraId="797D6E9F"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461" w:type="dxa"/>
            <w:tcBorders>
              <w:top w:val="single" w:sz="4" w:space="0" w:color="auto"/>
              <w:left w:val="single" w:sz="4" w:space="0" w:color="auto"/>
              <w:bottom w:val="single" w:sz="4" w:space="0" w:color="auto"/>
              <w:right w:val="single" w:sz="4" w:space="0" w:color="auto"/>
            </w:tcBorders>
            <w:hideMark/>
          </w:tcPr>
          <w:p w14:paraId="5C09D38E"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634" w:type="dxa"/>
            <w:tcBorders>
              <w:top w:val="single" w:sz="4" w:space="0" w:color="auto"/>
              <w:left w:val="single" w:sz="4" w:space="0" w:color="auto"/>
              <w:bottom w:val="single" w:sz="4" w:space="0" w:color="auto"/>
              <w:right w:val="single" w:sz="4" w:space="0" w:color="auto"/>
            </w:tcBorders>
            <w:hideMark/>
          </w:tcPr>
          <w:p w14:paraId="0005C9EE" w14:textId="77777777" w:rsidR="00271140" w:rsidRDefault="00271140" w:rsidP="00AA75AC">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3525" w:type="dxa"/>
            <w:tcBorders>
              <w:top w:val="single" w:sz="4" w:space="0" w:color="auto"/>
              <w:left w:val="single" w:sz="4" w:space="0" w:color="auto"/>
              <w:bottom w:val="single" w:sz="4" w:space="0" w:color="auto"/>
              <w:right w:val="single" w:sz="4" w:space="0" w:color="auto"/>
            </w:tcBorders>
            <w:shd w:val="clear" w:color="auto" w:fill="auto"/>
            <w:hideMark/>
          </w:tcPr>
          <w:p w14:paraId="79204CAE" w14:textId="77777777" w:rsidR="00271140" w:rsidRPr="004F7C63" w:rsidRDefault="00271140" w:rsidP="00271140">
            <w:pPr>
              <w:pStyle w:val="afa"/>
              <w:numPr>
                <w:ilvl w:val="0"/>
                <w:numId w:val="13"/>
              </w:numPr>
              <w:overflowPunct/>
              <w:snapToGrid w:val="0"/>
              <w:spacing w:afterLines="50" w:after="120"/>
              <w:jc w:val="both"/>
              <w:textAlignment w:val="auto"/>
              <w:rPr>
                <w:rFonts w:asciiTheme="majorHAnsi" w:hAnsiTheme="majorHAnsi" w:cstheme="majorHAnsi"/>
                <w:sz w:val="18"/>
                <w:szCs w:val="18"/>
              </w:rPr>
            </w:pPr>
            <w:r w:rsidRPr="004F7C63">
              <w:rPr>
                <w:rFonts w:asciiTheme="majorHAnsi" w:hAnsiTheme="majorHAnsi" w:cstheme="majorHAnsi"/>
                <w:sz w:val="18"/>
                <w:szCs w:val="18"/>
              </w:rPr>
              <w:t xml:space="preserve">Support [N&gt;1] SPS group-common PDSCH configuration </w:t>
            </w:r>
            <w:r>
              <w:rPr>
                <w:rFonts w:asciiTheme="majorHAnsi" w:hAnsiTheme="majorHAnsi" w:cstheme="majorHAnsi"/>
                <w:sz w:val="18"/>
                <w:szCs w:val="18"/>
              </w:rPr>
              <w:t xml:space="preserve">per CFR </w:t>
            </w:r>
            <w:r w:rsidRPr="004F7C63">
              <w:rPr>
                <w:rFonts w:asciiTheme="majorHAnsi" w:hAnsiTheme="majorHAnsi" w:cstheme="majorHAnsi"/>
                <w:sz w:val="18"/>
                <w:szCs w:val="18"/>
              </w:rPr>
              <w:t>for multicast</w:t>
            </w:r>
            <w:r>
              <w:rPr>
                <w:rFonts w:asciiTheme="majorHAnsi" w:hAnsiTheme="majorHAnsi" w:cstheme="majorHAnsi"/>
                <w:sz w:val="18"/>
                <w:szCs w:val="18"/>
              </w:rPr>
              <w:t xml:space="preserve">, </w:t>
            </w:r>
            <w:r w:rsidRPr="004F7C63">
              <w:rPr>
                <w:rFonts w:asciiTheme="majorHAnsi" w:hAnsiTheme="majorHAnsi" w:cstheme="majorHAnsi"/>
                <w:sz w:val="18"/>
                <w:szCs w:val="18"/>
              </w:rPr>
              <w:t>and up to K SPS group-common PDSCH configuration in a cell group</w:t>
            </w:r>
          </w:p>
          <w:p w14:paraId="672AA945" w14:textId="77777777" w:rsidR="00271140" w:rsidRDefault="00271140" w:rsidP="00271140">
            <w:pPr>
              <w:pStyle w:val="afa"/>
              <w:numPr>
                <w:ilvl w:val="0"/>
                <w:numId w:val="13"/>
              </w:numPr>
              <w:overflowPunct/>
              <w:snapToGrid w:val="0"/>
              <w:spacing w:afterLines="50" w:after="120"/>
              <w:jc w:val="both"/>
              <w:textAlignment w:val="auto"/>
              <w:rPr>
                <w:rFonts w:asciiTheme="majorHAnsi" w:hAnsiTheme="majorHAnsi" w:cstheme="majorHAnsi"/>
                <w:sz w:val="18"/>
                <w:szCs w:val="18"/>
              </w:rPr>
            </w:pPr>
            <w:r w:rsidRPr="004F7C63">
              <w:rPr>
                <w:rFonts w:asciiTheme="majorHAnsi" w:hAnsiTheme="majorHAnsi" w:cstheme="majorHAnsi"/>
                <w:sz w:val="18"/>
                <w:szCs w:val="18"/>
              </w:rPr>
              <w:t>Support M&gt;=1 activated SPS group-common PDSCH configurations among the N SPS group-common PDSCH configurations per CFR for multicast</w:t>
            </w:r>
          </w:p>
        </w:tc>
        <w:tc>
          <w:tcPr>
            <w:tcW w:w="830" w:type="dxa"/>
            <w:tcBorders>
              <w:top w:val="single" w:sz="4" w:space="0" w:color="auto"/>
              <w:left w:val="single" w:sz="4" w:space="0" w:color="auto"/>
              <w:bottom w:val="single" w:sz="4" w:space="0" w:color="auto"/>
              <w:right w:val="single" w:sz="4" w:space="0" w:color="auto"/>
            </w:tcBorders>
            <w:hideMark/>
          </w:tcPr>
          <w:p w14:paraId="6AAC9FA5"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558" w:type="dxa"/>
            <w:tcBorders>
              <w:top w:val="single" w:sz="4" w:space="0" w:color="auto"/>
              <w:left w:val="single" w:sz="4" w:space="0" w:color="auto"/>
              <w:bottom w:val="single" w:sz="4" w:space="0" w:color="auto"/>
              <w:right w:val="single" w:sz="4" w:space="0" w:color="auto"/>
            </w:tcBorders>
            <w:hideMark/>
          </w:tcPr>
          <w:p w14:paraId="7B756623"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61DC4DD1"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tcPr>
          <w:p w14:paraId="5BA22391"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763B46F1" w14:textId="17841E94" w:rsidR="00271140" w:rsidRPr="00EC4AC8" w:rsidRDefault="00271140" w:rsidP="00AA75AC">
            <w:pPr>
              <w:pStyle w:val="TAL"/>
              <w:rPr>
                <w:rFonts w:asciiTheme="majorHAnsi" w:eastAsia="宋体" w:hAnsiTheme="majorHAnsi" w:cstheme="majorHAnsi"/>
                <w:szCs w:val="18"/>
                <w:highlight w:val="yellow"/>
                <w:lang w:eastAsia="zh-CN"/>
              </w:rPr>
            </w:pPr>
            <w:del w:id="99" w:author="Hualei Wang" w:date="2022-04-18T11:09:00Z">
              <w:r w:rsidRPr="00EC4AC8" w:rsidDel="004A661F">
                <w:rPr>
                  <w:rFonts w:asciiTheme="majorHAnsi" w:eastAsia="宋体" w:hAnsiTheme="majorHAnsi" w:cstheme="majorHAnsi"/>
                  <w:szCs w:val="18"/>
                  <w:highlight w:val="yellow"/>
                  <w:lang w:eastAsia="zh-CN"/>
                </w:rPr>
                <w:delText>[Per UE]</w:delText>
              </w:r>
            </w:del>
            <w:ins w:id="100" w:author="Hualei Wang" w:date="2022-04-18T11:09:00Z">
              <w:r w:rsidR="004A661F">
                <w:rPr>
                  <w:rFonts w:asciiTheme="majorHAnsi" w:eastAsia="宋体" w:hAnsiTheme="majorHAnsi" w:cstheme="majorHAnsi"/>
                  <w:szCs w:val="18"/>
                  <w:highlight w:val="yellow"/>
                  <w:lang w:eastAsia="zh-CN"/>
                </w:rPr>
                <w:t xml:space="preserve"> p</w:t>
              </w:r>
            </w:ins>
            <w:ins w:id="101" w:author="Hualei Wang" w:date="2022-04-18T11:10:00Z">
              <w:r w:rsidR="004A661F">
                <w:rPr>
                  <w:rFonts w:asciiTheme="majorHAnsi" w:eastAsia="宋体" w:hAnsiTheme="majorHAnsi" w:cstheme="majorHAnsi"/>
                  <w:szCs w:val="18"/>
                  <w:highlight w:val="yellow"/>
                  <w:lang w:eastAsia="zh-CN"/>
                </w:rPr>
                <w:t>er band</w:t>
              </w:r>
            </w:ins>
          </w:p>
        </w:tc>
        <w:tc>
          <w:tcPr>
            <w:tcW w:w="645" w:type="dxa"/>
            <w:tcBorders>
              <w:top w:val="single" w:sz="4" w:space="0" w:color="auto"/>
              <w:left w:val="single" w:sz="4" w:space="0" w:color="auto"/>
              <w:bottom w:val="single" w:sz="4" w:space="0" w:color="auto"/>
              <w:right w:val="single" w:sz="4" w:space="0" w:color="auto"/>
            </w:tcBorders>
            <w:shd w:val="clear" w:color="auto" w:fill="auto"/>
            <w:hideMark/>
          </w:tcPr>
          <w:p w14:paraId="5B1D8083" w14:textId="77777777" w:rsidR="00271140" w:rsidRPr="00EC4AC8" w:rsidRDefault="00271140" w:rsidP="00AA75A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15D81043" w14:textId="77777777" w:rsidR="00271140" w:rsidRPr="00EC4AC8" w:rsidRDefault="00271140" w:rsidP="00AA75AC">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643" w:type="dxa"/>
            <w:tcBorders>
              <w:top w:val="single" w:sz="4" w:space="0" w:color="auto"/>
              <w:left w:val="single" w:sz="4" w:space="0" w:color="auto"/>
              <w:bottom w:val="single" w:sz="4" w:space="0" w:color="auto"/>
              <w:right w:val="single" w:sz="4" w:space="0" w:color="auto"/>
            </w:tcBorders>
          </w:tcPr>
          <w:p w14:paraId="1CF498AF"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6E9229D8" w14:textId="29A75759" w:rsidR="00271140" w:rsidRPr="00004D95" w:rsidDel="004A661F" w:rsidRDefault="00271140" w:rsidP="00AA75AC">
            <w:pPr>
              <w:pStyle w:val="TAL"/>
              <w:rPr>
                <w:del w:id="102" w:author="Hualei Wang" w:date="2022-04-18T11:08:00Z"/>
                <w:rFonts w:asciiTheme="majorHAnsi" w:eastAsia="MS Mincho" w:hAnsiTheme="majorHAnsi" w:cstheme="majorHAnsi"/>
                <w:szCs w:val="18"/>
                <w:highlight w:val="yellow"/>
                <w:lang w:eastAsia="ja-JP"/>
              </w:rPr>
            </w:pPr>
            <w:del w:id="103" w:author="Hualei Wang" w:date="2022-04-18T11:08:00Z">
              <w:r w:rsidRPr="00004D95" w:rsidDel="004A661F">
                <w:rPr>
                  <w:rFonts w:asciiTheme="majorHAnsi" w:eastAsia="MS Mincho" w:hAnsiTheme="majorHAnsi" w:cstheme="majorHAnsi"/>
                  <w:szCs w:val="18"/>
                  <w:highlight w:val="yellow"/>
                  <w:lang w:eastAsia="ja-JP"/>
                </w:rPr>
                <w:delText>FFS the value range for K</w:delText>
              </w:r>
            </w:del>
          </w:p>
          <w:p w14:paraId="5FAE9197" w14:textId="33001A28" w:rsidR="007E4046" w:rsidRDefault="00271140" w:rsidP="00AA75AC">
            <w:pPr>
              <w:pStyle w:val="TAL"/>
              <w:rPr>
                <w:ins w:id="104" w:author="Hualei Wang" w:date="2022-04-18T11:06:00Z"/>
                <w:rFonts w:asciiTheme="majorHAnsi" w:eastAsia="MS Mincho" w:hAnsiTheme="majorHAnsi" w:cstheme="majorHAnsi"/>
                <w:szCs w:val="18"/>
                <w:lang w:eastAsia="ja-JP"/>
              </w:rPr>
            </w:pPr>
            <w:del w:id="105" w:author="Hualei Wang" w:date="2022-04-18T11:08:00Z">
              <w:r w:rsidRPr="001D688F" w:rsidDel="004A661F">
                <w:rPr>
                  <w:rFonts w:asciiTheme="majorHAnsi" w:eastAsia="MS Mincho" w:hAnsiTheme="majorHAnsi" w:cstheme="majorHAnsi" w:hint="eastAsia"/>
                  <w:szCs w:val="18"/>
                  <w:highlight w:val="yellow"/>
                  <w:lang w:eastAsia="ja-JP"/>
                </w:rPr>
                <w:delText>F</w:delText>
              </w:r>
              <w:r w:rsidRPr="001D688F" w:rsidDel="004A661F">
                <w:rPr>
                  <w:rFonts w:asciiTheme="majorHAnsi" w:eastAsia="MS Mincho" w:hAnsiTheme="majorHAnsi" w:cstheme="majorHAnsi"/>
                  <w:szCs w:val="18"/>
                  <w:highlight w:val="yellow"/>
                  <w:lang w:eastAsia="ja-JP"/>
                </w:rPr>
                <w:delText>FS: Candidate values for M</w:delText>
              </w:r>
            </w:del>
          </w:p>
          <w:p w14:paraId="5A8C7437" w14:textId="5FFB757C" w:rsidR="007E4046" w:rsidRDefault="007E4046" w:rsidP="00AA75AC">
            <w:pPr>
              <w:pStyle w:val="TAL"/>
              <w:rPr>
                <w:ins w:id="106" w:author="Hualei Wang" w:date="2022-04-18T11:06:00Z"/>
                <w:rFonts w:asciiTheme="majorHAnsi" w:eastAsia="MS Mincho" w:hAnsiTheme="majorHAnsi" w:cstheme="majorHAnsi"/>
                <w:szCs w:val="18"/>
                <w:lang w:eastAsia="ja-JP"/>
              </w:rPr>
            </w:pPr>
            <w:ins w:id="107" w:author="Hualei Wang" w:date="2022-04-18T11:06:00Z">
              <w:r w:rsidRPr="004A661F">
                <w:rPr>
                  <w:rFonts w:asciiTheme="majorHAnsi" w:eastAsia="MS Mincho" w:hAnsiTheme="majorHAnsi" w:cstheme="majorHAnsi"/>
                  <w:szCs w:val="18"/>
                  <w:lang w:eastAsia="ja-JP"/>
                </w:rPr>
                <w:t xml:space="preserve">Candidate values for </w:t>
              </w:r>
              <w:r>
                <w:rPr>
                  <w:rFonts w:asciiTheme="majorHAnsi" w:eastAsia="MS Mincho" w:hAnsiTheme="majorHAnsi" w:cstheme="majorHAnsi"/>
                  <w:szCs w:val="18"/>
                  <w:lang w:eastAsia="ja-JP"/>
                </w:rPr>
                <w:t>N: {2,3,4,5,6,7,8}</w:t>
              </w:r>
            </w:ins>
          </w:p>
          <w:p w14:paraId="62071A62" w14:textId="29E97D8C" w:rsidR="007E4046" w:rsidRDefault="007E4046" w:rsidP="00AA75AC">
            <w:pPr>
              <w:pStyle w:val="TAL"/>
              <w:rPr>
                <w:ins w:id="108" w:author="Hualei Wang" w:date="2022-04-18T11:06:00Z"/>
                <w:rFonts w:asciiTheme="majorHAnsi" w:eastAsia="MS Mincho" w:hAnsiTheme="majorHAnsi" w:cstheme="majorHAnsi"/>
                <w:szCs w:val="18"/>
                <w:lang w:eastAsia="ja-JP"/>
              </w:rPr>
            </w:pPr>
            <w:ins w:id="109" w:author="Hualei Wang" w:date="2022-04-18T11:06:00Z">
              <w:r w:rsidRPr="004A661F">
                <w:rPr>
                  <w:rFonts w:asciiTheme="majorHAnsi" w:eastAsia="MS Mincho" w:hAnsiTheme="majorHAnsi" w:cstheme="majorHAnsi"/>
                  <w:szCs w:val="18"/>
                  <w:lang w:eastAsia="ja-JP"/>
                </w:rPr>
                <w:t xml:space="preserve">Candidate values for </w:t>
              </w:r>
              <w:r>
                <w:rPr>
                  <w:rFonts w:asciiTheme="majorHAnsi" w:eastAsia="MS Mincho" w:hAnsiTheme="majorHAnsi" w:cstheme="majorHAnsi"/>
                  <w:szCs w:val="18"/>
                  <w:lang w:eastAsia="ja-JP"/>
                </w:rPr>
                <w:t>K</w:t>
              </w:r>
            </w:ins>
            <w:ins w:id="110" w:author="Hualei Wang" w:date="2022-04-18T11:07:00Z">
              <w:r>
                <w:rPr>
                  <w:rFonts w:asciiTheme="majorHAnsi" w:eastAsia="MS Mincho" w:hAnsiTheme="majorHAnsi" w:cstheme="majorHAnsi"/>
                  <w:szCs w:val="18"/>
                  <w:lang w:eastAsia="ja-JP"/>
                </w:rPr>
                <w:t>: {8,16,24,32}</w:t>
              </w:r>
            </w:ins>
          </w:p>
          <w:p w14:paraId="785C2D1D" w14:textId="3C523876" w:rsidR="007E4046" w:rsidRPr="001D688F" w:rsidRDefault="007E4046" w:rsidP="00AA75AC">
            <w:pPr>
              <w:pStyle w:val="TAL"/>
              <w:rPr>
                <w:rFonts w:asciiTheme="majorHAnsi" w:eastAsia="MS Mincho" w:hAnsiTheme="majorHAnsi" w:cstheme="majorHAnsi"/>
                <w:szCs w:val="18"/>
                <w:lang w:eastAsia="ja-JP"/>
              </w:rPr>
            </w:pPr>
            <w:ins w:id="111" w:author="Hualei Wang" w:date="2022-04-18T11:06:00Z">
              <w:r w:rsidRPr="004A661F">
                <w:rPr>
                  <w:rFonts w:asciiTheme="majorHAnsi" w:eastAsia="MS Mincho" w:hAnsiTheme="majorHAnsi" w:cstheme="majorHAnsi"/>
                  <w:szCs w:val="18"/>
                  <w:lang w:eastAsia="ja-JP"/>
                </w:rPr>
                <w:t>Candidate values for M</w:t>
              </w:r>
            </w:ins>
            <w:ins w:id="112" w:author="Hualei Wang" w:date="2022-04-18T11:08:00Z">
              <w:r w:rsidR="004A661F">
                <w:rPr>
                  <w:rFonts w:asciiTheme="majorHAnsi" w:eastAsia="MS Mincho" w:hAnsiTheme="majorHAnsi" w:cstheme="majorHAnsi"/>
                  <w:szCs w:val="18"/>
                  <w:lang w:eastAsia="ja-JP"/>
                </w:rPr>
                <w:t>:{1,2,3,4,5,6,7,8}</w:t>
              </w:r>
            </w:ins>
          </w:p>
        </w:tc>
        <w:tc>
          <w:tcPr>
            <w:tcW w:w="1387" w:type="dxa"/>
            <w:tcBorders>
              <w:top w:val="single" w:sz="4" w:space="0" w:color="auto"/>
              <w:left w:val="single" w:sz="4" w:space="0" w:color="auto"/>
              <w:bottom w:val="single" w:sz="4" w:space="0" w:color="auto"/>
              <w:right w:val="single" w:sz="4" w:space="0" w:color="auto"/>
            </w:tcBorders>
            <w:hideMark/>
          </w:tcPr>
          <w:p w14:paraId="033BB63D" w14:textId="77777777" w:rsidR="00271140" w:rsidRDefault="00271140" w:rsidP="00AA75AC">
            <w:pPr>
              <w:pStyle w:val="TAL"/>
              <w:rPr>
                <w:rFonts w:cs="Arial"/>
                <w:szCs w:val="18"/>
              </w:rPr>
            </w:pPr>
            <w:r>
              <w:rPr>
                <w:rFonts w:cs="Arial"/>
                <w:szCs w:val="18"/>
              </w:rPr>
              <w:t>Optional with capability signalling</w:t>
            </w:r>
          </w:p>
        </w:tc>
      </w:tr>
      <w:tr w:rsidR="00271140" w14:paraId="05BC1088"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hideMark/>
          </w:tcPr>
          <w:p w14:paraId="17725495"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1" w:type="dxa"/>
            <w:tcBorders>
              <w:top w:val="single" w:sz="4" w:space="0" w:color="auto"/>
              <w:left w:val="single" w:sz="4" w:space="0" w:color="auto"/>
              <w:bottom w:val="single" w:sz="4" w:space="0" w:color="auto"/>
              <w:right w:val="single" w:sz="4" w:space="0" w:color="auto"/>
            </w:tcBorders>
            <w:hideMark/>
          </w:tcPr>
          <w:p w14:paraId="1823A95B"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634" w:type="dxa"/>
            <w:tcBorders>
              <w:top w:val="single" w:sz="4" w:space="0" w:color="auto"/>
              <w:left w:val="single" w:sz="4" w:space="0" w:color="auto"/>
              <w:bottom w:val="single" w:sz="4" w:space="0" w:color="auto"/>
              <w:right w:val="single" w:sz="4" w:space="0" w:color="auto"/>
            </w:tcBorders>
            <w:hideMark/>
          </w:tcPr>
          <w:p w14:paraId="2B24B7A4" w14:textId="77777777" w:rsidR="00271140" w:rsidRDefault="00271140" w:rsidP="00AA75AC">
            <w:pPr>
              <w:pStyle w:val="TAL"/>
              <w:rPr>
                <w:rFonts w:eastAsia="宋体"/>
                <w:lang w:eastAsia="zh-CN"/>
              </w:rPr>
            </w:pPr>
            <w:r>
              <w:rPr>
                <w:rFonts w:eastAsia="宋体"/>
                <w:lang w:eastAsia="zh-CN"/>
              </w:rPr>
              <w:t>DL priority indication for multicast in DCI</w:t>
            </w:r>
          </w:p>
        </w:tc>
        <w:tc>
          <w:tcPr>
            <w:tcW w:w="3525" w:type="dxa"/>
            <w:tcBorders>
              <w:top w:val="single" w:sz="4" w:space="0" w:color="auto"/>
              <w:left w:val="single" w:sz="4" w:space="0" w:color="auto"/>
              <w:bottom w:val="single" w:sz="4" w:space="0" w:color="auto"/>
              <w:right w:val="single" w:sz="4" w:space="0" w:color="auto"/>
            </w:tcBorders>
            <w:shd w:val="clear" w:color="auto" w:fill="auto"/>
            <w:hideMark/>
          </w:tcPr>
          <w:p w14:paraId="3AA5CF2B" w14:textId="46D73D59" w:rsidR="00271140" w:rsidRDefault="00271140" w:rsidP="00AA75AC">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ins w:id="113" w:author="Hualei Wang" w:date="2022-04-25T14:33:00Z">
              <w:r w:rsidR="00CE029B">
                <w:rPr>
                  <w:rFonts w:asciiTheme="majorHAnsi" w:hAnsiTheme="majorHAnsi" w:cstheme="majorHAnsi"/>
                  <w:szCs w:val="18"/>
                </w:rPr>
                <w:t>4_2</w:t>
              </w:r>
            </w:ins>
            <w:del w:id="114" w:author="Hualei Wang" w:date="2022-04-25T14:33:00Z">
              <w:r w:rsidDel="00CE029B">
                <w:rPr>
                  <w:rFonts w:asciiTheme="majorHAnsi" w:hAnsiTheme="majorHAnsi" w:cstheme="majorHAnsi"/>
                  <w:szCs w:val="18"/>
                </w:rPr>
                <w:delText>1_1</w:delText>
              </w:r>
            </w:del>
            <w:r>
              <w:rPr>
                <w:rFonts w:asciiTheme="majorHAnsi" w:hAnsiTheme="majorHAnsi" w:cstheme="majorHAnsi"/>
                <w:szCs w:val="18"/>
              </w:rPr>
              <w:t xml:space="preserve">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06096E21" w14:textId="77777777" w:rsidR="00271140" w:rsidRPr="00CA21EA" w:rsidRDefault="00271140" w:rsidP="00AA75A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32D2A2BC" w14:textId="77777777" w:rsidR="00271140" w:rsidRPr="003A3377" w:rsidRDefault="00271140" w:rsidP="00AA75AC">
            <w:pPr>
              <w:pStyle w:val="TAL"/>
            </w:pPr>
          </w:p>
        </w:tc>
        <w:tc>
          <w:tcPr>
            <w:tcW w:w="830" w:type="dxa"/>
            <w:tcBorders>
              <w:top w:val="single" w:sz="4" w:space="0" w:color="auto"/>
              <w:left w:val="single" w:sz="4" w:space="0" w:color="auto"/>
              <w:bottom w:val="single" w:sz="4" w:space="0" w:color="auto"/>
              <w:right w:val="single" w:sz="4" w:space="0" w:color="auto"/>
            </w:tcBorders>
            <w:hideMark/>
          </w:tcPr>
          <w:p w14:paraId="55B9C95B"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558" w:type="dxa"/>
            <w:tcBorders>
              <w:top w:val="single" w:sz="4" w:space="0" w:color="auto"/>
              <w:left w:val="single" w:sz="4" w:space="0" w:color="auto"/>
              <w:bottom w:val="single" w:sz="4" w:space="0" w:color="auto"/>
              <w:right w:val="single" w:sz="4" w:space="0" w:color="auto"/>
            </w:tcBorders>
            <w:hideMark/>
          </w:tcPr>
          <w:p w14:paraId="536E97B3"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54BEA097"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tcPr>
          <w:p w14:paraId="3023B6A5"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6522A018" w14:textId="77777777" w:rsidR="00271140" w:rsidRPr="00EC4AC8" w:rsidRDefault="00271140" w:rsidP="00AA75AC">
            <w:pPr>
              <w:pStyle w:val="TAL"/>
              <w:rPr>
                <w:rFonts w:asciiTheme="majorHAnsi" w:eastAsia="宋体" w:hAnsiTheme="majorHAnsi" w:cstheme="majorHAnsi"/>
                <w:szCs w:val="18"/>
                <w:highlight w:val="yellow"/>
                <w:lang w:eastAsia="zh-CN"/>
              </w:rPr>
            </w:pPr>
            <w:del w:id="115" w:author="Hualei Wang" w:date="2022-04-18T11:03:00Z">
              <w:r w:rsidRPr="00EC4AC8" w:rsidDel="007E4046">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Per UE</w:t>
            </w:r>
            <w:del w:id="116" w:author="Hualei Wang" w:date="2022-04-18T11:03:00Z">
              <w:r w:rsidRPr="00EC4AC8" w:rsidDel="007E4046">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hideMark/>
          </w:tcPr>
          <w:p w14:paraId="7C64B5D8" w14:textId="77777777" w:rsidR="00271140" w:rsidRPr="00EC4AC8" w:rsidRDefault="00271140" w:rsidP="00AA75AC">
            <w:pPr>
              <w:pStyle w:val="TAL"/>
              <w:rPr>
                <w:rFonts w:asciiTheme="majorHAnsi" w:hAnsiTheme="majorHAnsi" w:cstheme="majorHAnsi"/>
                <w:szCs w:val="18"/>
                <w:highlight w:val="yellow"/>
                <w:lang w:eastAsia="zh-CN"/>
              </w:rPr>
            </w:pPr>
            <w:del w:id="117" w:author="Hualei Wang" w:date="2022-04-18T11:03:00Z">
              <w:r w:rsidRPr="00EC4AC8" w:rsidDel="007E4046">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18" w:author="Hualei Wang" w:date="2022-04-18T11:03:00Z">
              <w:r w:rsidRPr="00EC4AC8" w:rsidDel="007E4046">
                <w:rPr>
                  <w:rFonts w:asciiTheme="majorHAnsi"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3EA12CB6" w14:textId="77777777" w:rsidR="00271140" w:rsidRPr="00EC4AC8" w:rsidRDefault="00271140" w:rsidP="00AA75AC">
            <w:pPr>
              <w:pStyle w:val="TAL"/>
              <w:rPr>
                <w:rFonts w:asciiTheme="majorHAnsi" w:hAnsiTheme="majorHAnsi" w:cstheme="majorHAnsi"/>
                <w:szCs w:val="18"/>
                <w:highlight w:val="yellow"/>
                <w:lang w:eastAsia="zh-CN"/>
              </w:rPr>
            </w:pPr>
            <w:del w:id="119" w:author="Hualei Wang" w:date="2022-04-18T11:03:00Z">
              <w:r w:rsidRPr="00EC4AC8" w:rsidDel="007E4046">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20" w:author="Hualei Wang" w:date="2022-04-18T11:03:00Z">
              <w:r w:rsidRPr="00EC4AC8" w:rsidDel="007E4046">
                <w:rPr>
                  <w:rFonts w:asciiTheme="majorHAnsi" w:hAnsiTheme="majorHAnsi" w:cstheme="majorHAnsi"/>
                  <w:szCs w:val="18"/>
                  <w:highlight w:val="yellow"/>
                  <w:lang w:eastAsia="zh-CN"/>
                </w:rPr>
                <w:delText>]</w:delText>
              </w:r>
            </w:del>
          </w:p>
        </w:tc>
        <w:tc>
          <w:tcPr>
            <w:tcW w:w="643" w:type="dxa"/>
            <w:tcBorders>
              <w:top w:val="single" w:sz="4" w:space="0" w:color="auto"/>
              <w:left w:val="single" w:sz="4" w:space="0" w:color="auto"/>
              <w:bottom w:val="single" w:sz="4" w:space="0" w:color="auto"/>
              <w:right w:val="single" w:sz="4" w:space="0" w:color="auto"/>
            </w:tcBorders>
          </w:tcPr>
          <w:p w14:paraId="483D04BA"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67EB3FC4"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hideMark/>
          </w:tcPr>
          <w:p w14:paraId="46FA2722" w14:textId="77777777" w:rsidR="00271140" w:rsidRDefault="00271140" w:rsidP="00AA75AC">
            <w:pPr>
              <w:pStyle w:val="TAL"/>
              <w:rPr>
                <w:rFonts w:cs="Arial"/>
                <w:szCs w:val="18"/>
              </w:rPr>
            </w:pPr>
            <w:r>
              <w:rPr>
                <w:rFonts w:cs="Arial"/>
                <w:szCs w:val="18"/>
              </w:rPr>
              <w:t>Optional with capability signalling</w:t>
            </w:r>
          </w:p>
        </w:tc>
      </w:tr>
      <w:tr w:rsidR="00271140" w14:paraId="63699B6F"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1AD2E855"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1" w:type="dxa"/>
            <w:tcBorders>
              <w:top w:val="single" w:sz="4" w:space="0" w:color="auto"/>
              <w:left w:val="single" w:sz="4" w:space="0" w:color="auto"/>
              <w:bottom w:val="single" w:sz="4" w:space="0" w:color="auto"/>
              <w:right w:val="single" w:sz="4" w:space="0" w:color="auto"/>
            </w:tcBorders>
          </w:tcPr>
          <w:p w14:paraId="2827BDD4"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634" w:type="dxa"/>
            <w:tcBorders>
              <w:top w:val="single" w:sz="4" w:space="0" w:color="auto"/>
              <w:left w:val="single" w:sz="4" w:space="0" w:color="auto"/>
              <w:bottom w:val="single" w:sz="4" w:space="0" w:color="auto"/>
              <w:right w:val="single" w:sz="4" w:space="0" w:color="auto"/>
            </w:tcBorders>
          </w:tcPr>
          <w:p w14:paraId="17AA234B" w14:textId="77777777" w:rsidR="00271140" w:rsidRDefault="00271140" w:rsidP="00AA75AC">
            <w:pPr>
              <w:pStyle w:val="TAL"/>
              <w:rPr>
                <w:rFonts w:eastAsia="宋体"/>
                <w:lang w:eastAsia="zh-CN"/>
              </w:rPr>
            </w:pPr>
            <w:r>
              <w:rPr>
                <w:rFonts w:eastAsia="宋体"/>
                <w:lang w:eastAsia="zh-CN"/>
              </w:rPr>
              <w:t>DL priority configuration for SPS multicast</w:t>
            </w:r>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7518AD57" w14:textId="77777777" w:rsidR="00271140" w:rsidRDefault="00271140" w:rsidP="00AA75AC">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830" w:type="dxa"/>
            <w:tcBorders>
              <w:top w:val="single" w:sz="4" w:space="0" w:color="auto"/>
              <w:left w:val="single" w:sz="4" w:space="0" w:color="auto"/>
              <w:bottom w:val="single" w:sz="4" w:space="0" w:color="auto"/>
              <w:right w:val="single" w:sz="4" w:space="0" w:color="auto"/>
            </w:tcBorders>
          </w:tcPr>
          <w:p w14:paraId="4EBECC2E" w14:textId="77777777" w:rsidR="00271140" w:rsidRPr="00796861" w:rsidRDefault="00271140" w:rsidP="00AA75AC">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558" w:type="dxa"/>
            <w:tcBorders>
              <w:top w:val="single" w:sz="4" w:space="0" w:color="auto"/>
              <w:left w:val="single" w:sz="4" w:space="0" w:color="auto"/>
              <w:bottom w:val="single" w:sz="4" w:space="0" w:color="auto"/>
              <w:right w:val="single" w:sz="4" w:space="0" w:color="auto"/>
            </w:tcBorders>
          </w:tcPr>
          <w:p w14:paraId="08ABD802"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438A694B"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tcPr>
          <w:p w14:paraId="2FF62E4D"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25B0177" w14:textId="303B4763" w:rsidR="007E4046" w:rsidRPr="00796861" w:rsidRDefault="00271140" w:rsidP="00AA75AC">
            <w:pPr>
              <w:pStyle w:val="TAL"/>
              <w:rPr>
                <w:rFonts w:asciiTheme="majorHAnsi" w:eastAsia="MS Mincho" w:hAnsiTheme="majorHAnsi" w:cstheme="majorHAnsi"/>
                <w:szCs w:val="18"/>
                <w:highlight w:val="yellow"/>
                <w:lang w:eastAsia="ja-JP"/>
              </w:rPr>
            </w:pPr>
            <w:del w:id="121" w:author="Hualei Wang" w:date="2022-04-18T11:03:00Z">
              <w:r w:rsidDel="007E4046">
                <w:rPr>
                  <w:rFonts w:asciiTheme="majorHAnsi" w:eastAsia="MS Mincho" w:hAnsiTheme="majorHAnsi" w:cstheme="majorHAnsi" w:hint="eastAsia"/>
                  <w:szCs w:val="18"/>
                  <w:highlight w:val="yellow"/>
                  <w:lang w:eastAsia="ja-JP"/>
                </w:rPr>
                <w:delText>F</w:delText>
              </w:r>
              <w:r w:rsidDel="007E4046">
                <w:rPr>
                  <w:rFonts w:asciiTheme="majorHAnsi" w:eastAsia="MS Mincho" w:hAnsiTheme="majorHAnsi" w:cstheme="majorHAnsi"/>
                  <w:szCs w:val="18"/>
                  <w:highlight w:val="yellow"/>
                  <w:lang w:eastAsia="ja-JP"/>
                </w:rPr>
                <w:delText>FS</w:delText>
              </w:r>
            </w:del>
            <w:ins w:id="122" w:author="Hualei Wang" w:date="2022-04-18T11:03:00Z">
              <w:r w:rsidR="007E4046">
                <w:rPr>
                  <w:rFonts w:asciiTheme="majorHAnsi" w:eastAsia="MS Mincho" w:hAnsiTheme="majorHAnsi" w:cstheme="majorHAnsi"/>
                  <w:szCs w:val="18"/>
                  <w:highlight w:val="yellow"/>
                  <w:lang w:eastAsia="ja-JP"/>
                </w:rPr>
                <w:t>Per UE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53DC44" w14:textId="409DF09E" w:rsidR="007E4046" w:rsidRPr="00796861" w:rsidRDefault="00271140" w:rsidP="00AA75AC">
            <w:pPr>
              <w:pStyle w:val="TAL"/>
              <w:rPr>
                <w:rFonts w:asciiTheme="majorHAnsi" w:eastAsia="MS Mincho" w:hAnsiTheme="majorHAnsi" w:cstheme="majorHAnsi"/>
                <w:szCs w:val="18"/>
                <w:highlight w:val="yellow"/>
                <w:lang w:eastAsia="ja-JP"/>
              </w:rPr>
            </w:pPr>
            <w:del w:id="123" w:author="Hualei Wang" w:date="2022-04-18T11:03:00Z">
              <w:r w:rsidDel="007E4046">
                <w:rPr>
                  <w:rFonts w:asciiTheme="majorHAnsi" w:eastAsia="MS Mincho" w:hAnsiTheme="majorHAnsi" w:cstheme="majorHAnsi" w:hint="eastAsia"/>
                  <w:szCs w:val="18"/>
                  <w:highlight w:val="yellow"/>
                  <w:lang w:eastAsia="ja-JP"/>
                </w:rPr>
                <w:delText>F</w:delText>
              </w:r>
              <w:r w:rsidDel="007E4046">
                <w:rPr>
                  <w:rFonts w:asciiTheme="majorHAnsi" w:eastAsia="MS Mincho" w:hAnsiTheme="majorHAnsi" w:cstheme="majorHAnsi"/>
                  <w:szCs w:val="18"/>
                  <w:highlight w:val="yellow"/>
                  <w:lang w:eastAsia="ja-JP"/>
                </w:rPr>
                <w:delText>FS</w:delText>
              </w:r>
            </w:del>
            <w:ins w:id="124" w:author="Hualei Wang" w:date="2022-04-18T11:03:00Z">
              <w:r w:rsidR="007E4046">
                <w:rPr>
                  <w:rFonts w:asciiTheme="majorHAnsi" w:eastAsia="MS Mincho" w:hAnsiTheme="majorHAnsi" w:cstheme="majorHAnsi"/>
                  <w:szCs w:val="18"/>
                  <w:highlight w:val="yellow"/>
                  <w:lang w:eastAsia="ja-JP"/>
                </w:rPr>
                <w:t>No</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435F2B8" w14:textId="56851F34" w:rsidR="007E4046" w:rsidRPr="00796861" w:rsidRDefault="00271140" w:rsidP="00AA75AC">
            <w:pPr>
              <w:pStyle w:val="TAL"/>
              <w:rPr>
                <w:rFonts w:asciiTheme="majorHAnsi" w:eastAsia="MS Mincho" w:hAnsiTheme="majorHAnsi" w:cstheme="majorHAnsi"/>
                <w:szCs w:val="18"/>
                <w:highlight w:val="yellow"/>
                <w:lang w:eastAsia="ja-JP"/>
              </w:rPr>
            </w:pPr>
            <w:del w:id="125" w:author="Hualei Wang" w:date="2022-04-18T11:03:00Z">
              <w:r w:rsidDel="007E4046">
                <w:rPr>
                  <w:rFonts w:asciiTheme="majorHAnsi" w:eastAsia="MS Mincho" w:hAnsiTheme="majorHAnsi" w:cstheme="majorHAnsi" w:hint="eastAsia"/>
                  <w:szCs w:val="18"/>
                  <w:highlight w:val="yellow"/>
                  <w:lang w:eastAsia="ja-JP"/>
                </w:rPr>
                <w:delText>F</w:delText>
              </w:r>
              <w:r w:rsidDel="007E4046">
                <w:rPr>
                  <w:rFonts w:asciiTheme="majorHAnsi" w:eastAsia="MS Mincho" w:hAnsiTheme="majorHAnsi" w:cstheme="majorHAnsi"/>
                  <w:szCs w:val="18"/>
                  <w:highlight w:val="yellow"/>
                  <w:lang w:eastAsia="ja-JP"/>
                </w:rPr>
                <w:delText>FS</w:delText>
              </w:r>
            </w:del>
            <w:ins w:id="126" w:author="Hualei Wang" w:date="2022-04-18T11:03:00Z">
              <w:r w:rsidR="007E4046">
                <w:rPr>
                  <w:rFonts w:asciiTheme="majorHAnsi" w:eastAsia="MS Mincho" w:hAnsiTheme="majorHAnsi" w:cstheme="majorHAnsi"/>
                  <w:szCs w:val="18"/>
                  <w:highlight w:val="yellow"/>
                  <w:lang w:eastAsia="ja-JP"/>
                </w:rPr>
                <w:t>No</w:t>
              </w:r>
            </w:ins>
          </w:p>
        </w:tc>
        <w:tc>
          <w:tcPr>
            <w:tcW w:w="643" w:type="dxa"/>
            <w:tcBorders>
              <w:top w:val="single" w:sz="4" w:space="0" w:color="auto"/>
              <w:left w:val="single" w:sz="4" w:space="0" w:color="auto"/>
              <w:bottom w:val="single" w:sz="4" w:space="0" w:color="auto"/>
              <w:right w:val="single" w:sz="4" w:space="0" w:color="auto"/>
            </w:tcBorders>
          </w:tcPr>
          <w:p w14:paraId="34AD6AC4"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7BE5A695"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tcPr>
          <w:p w14:paraId="3434A9FA" w14:textId="77777777" w:rsidR="00271140" w:rsidRDefault="00271140" w:rsidP="00AA75AC">
            <w:pPr>
              <w:pStyle w:val="TAL"/>
              <w:rPr>
                <w:rFonts w:cs="Arial"/>
                <w:szCs w:val="18"/>
              </w:rPr>
            </w:pPr>
            <w:r>
              <w:rPr>
                <w:rFonts w:cs="Arial"/>
                <w:szCs w:val="18"/>
              </w:rPr>
              <w:t>Optional with capability signalling</w:t>
            </w:r>
          </w:p>
        </w:tc>
      </w:tr>
      <w:tr w:rsidR="00271140" w14:paraId="09B53AE3"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14:paraId="657CD354"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461" w:type="dxa"/>
            <w:tcBorders>
              <w:top w:val="single" w:sz="4" w:space="0" w:color="auto"/>
              <w:left w:val="single" w:sz="4" w:space="0" w:color="auto"/>
              <w:bottom w:val="single" w:sz="4" w:space="0" w:color="auto"/>
              <w:right w:val="single" w:sz="4" w:space="0" w:color="auto"/>
            </w:tcBorders>
            <w:shd w:val="clear" w:color="auto" w:fill="auto"/>
            <w:hideMark/>
          </w:tcPr>
          <w:p w14:paraId="00C42DD6"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634" w:type="dxa"/>
            <w:tcBorders>
              <w:top w:val="single" w:sz="4" w:space="0" w:color="auto"/>
              <w:left w:val="single" w:sz="4" w:space="0" w:color="auto"/>
              <w:bottom w:val="single" w:sz="4" w:space="0" w:color="auto"/>
              <w:right w:val="single" w:sz="4" w:space="0" w:color="auto"/>
            </w:tcBorders>
            <w:shd w:val="clear" w:color="auto" w:fill="auto"/>
            <w:hideMark/>
          </w:tcPr>
          <w:p w14:paraId="011F28F0" w14:textId="77777777" w:rsidR="00271140" w:rsidRDefault="00271140" w:rsidP="00AA75AC">
            <w:pPr>
              <w:pStyle w:val="TAL"/>
              <w:rPr>
                <w:rFonts w:eastAsia="宋体"/>
                <w:lang w:eastAsia="zh-CN"/>
              </w:rPr>
            </w:pPr>
            <w:r>
              <w:rPr>
                <w:rFonts w:eastAsia="宋体"/>
                <w:lang w:eastAsia="zh-CN"/>
              </w:rPr>
              <w:t>Two HARQ-ACK codebooks simultaneously constructed for supporting HARQ-ACK codebooks with different priorities for unicast and multicast at a UE</w:t>
            </w:r>
          </w:p>
        </w:tc>
        <w:tc>
          <w:tcPr>
            <w:tcW w:w="3525" w:type="dxa"/>
            <w:tcBorders>
              <w:top w:val="single" w:sz="4" w:space="0" w:color="auto"/>
              <w:left w:val="single" w:sz="4" w:space="0" w:color="auto"/>
              <w:bottom w:val="single" w:sz="4" w:space="0" w:color="auto"/>
              <w:right w:val="single" w:sz="4" w:space="0" w:color="auto"/>
            </w:tcBorders>
            <w:shd w:val="clear" w:color="auto" w:fill="auto"/>
            <w:hideMark/>
          </w:tcPr>
          <w:p w14:paraId="23722986" w14:textId="77777777" w:rsidR="00271140" w:rsidRDefault="00271140" w:rsidP="00AA75AC">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6DAFD0B4"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0CE684D7"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0282D625"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05DF918"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6029FBA4" w14:textId="0F0BD756" w:rsidR="00271140" w:rsidRPr="00EC4AC8" w:rsidRDefault="00271140" w:rsidP="00AA75AC">
            <w:pPr>
              <w:pStyle w:val="TAL"/>
              <w:rPr>
                <w:rFonts w:asciiTheme="majorHAnsi" w:eastAsia="宋体" w:hAnsiTheme="majorHAnsi" w:cstheme="majorHAnsi"/>
                <w:szCs w:val="18"/>
                <w:highlight w:val="yellow"/>
                <w:lang w:eastAsia="zh-CN"/>
              </w:rPr>
            </w:pPr>
            <w:del w:id="127" w:author="Hualei Wang" w:date="2022-04-18T11:01:00Z">
              <w:r w:rsidRPr="00EC4AC8" w:rsidDel="007E4046">
                <w:rPr>
                  <w:rFonts w:asciiTheme="majorHAnsi" w:eastAsia="宋体" w:hAnsiTheme="majorHAnsi" w:cstheme="majorHAnsi"/>
                  <w:szCs w:val="18"/>
                  <w:highlight w:val="yellow"/>
                  <w:lang w:eastAsia="zh-CN"/>
                </w:rPr>
                <w:delText>[Per UE]</w:delText>
              </w:r>
            </w:del>
            <w:ins w:id="128" w:author="Hualei Wang" w:date="2022-04-18T11:01:00Z">
              <w:r w:rsidR="007E4046">
                <w:rPr>
                  <w:rFonts w:asciiTheme="majorHAnsi" w:eastAsia="宋体" w:hAnsiTheme="majorHAnsi" w:cstheme="majorHAnsi"/>
                  <w:szCs w:val="18"/>
                  <w:highlight w:val="yellow"/>
                  <w:lang w:eastAsia="zh-CN"/>
                </w:rPr>
                <w:t xml:space="preserve"> per FS</w:t>
              </w:r>
            </w:ins>
          </w:p>
        </w:tc>
        <w:tc>
          <w:tcPr>
            <w:tcW w:w="645" w:type="dxa"/>
            <w:tcBorders>
              <w:top w:val="single" w:sz="4" w:space="0" w:color="auto"/>
              <w:left w:val="single" w:sz="4" w:space="0" w:color="auto"/>
              <w:bottom w:val="single" w:sz="4" w:space="0" w:color="auto"/>
              <w:right w:val="single" w:sz="4" w:space="0" w:color="auto"/>
            </w:tcBorders>
            <w:shd w:val="clear" w:color="auto" w:fill="auto"/>
            <w:hideMark/>
          </w:tcPr>
          <w:p w14:paraId="45A79EF7" w14:textId="77777777" w:rsidR="00271140" w:rsidRPr="00EC4AC8" w:rsidRDefault="00271140" w:rsidP="00AA75AC">
            <w:pPr>
              <w:pStyle w:val="TAL"/>
              <w:rPr>
                <w:rFonts w:asciiTheme="majorHAnsi" w:hAnsiTheme="majorHAnsi" w:cstheme="majorHAnsi"/>
                <w:szCs w:val="18"/>
                <w:highlight w:val="yellow"/>
                <w:lang w:eastAsia="zh-CN"/>
              </w:rPr>
            </w:pPr>
            <w:del w:id="129" w:author="Hualei Wang" w:date="2022-04-18T11:03:00Z">
              <w:r w:rsidRPr="00EC4AC8" w:rsidDel="007E4046">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30" w:author="Hualei Wang" w:date="2022-04-18T11:03:00Z">
              <w:r w:rsidRPr="00EC4AC8" w:rsidDel="007E4046">
                <w:rPr>
                  <w:rFonts w:asciiTheme="majorHAnsi"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4A8A4225" w14:textId="77777777" w:rsidR="00271140" w:rsidRPr="00EC4AC8" w:rsidRDefault="00271140" w:rsidP="00AA75AC">
            <w:pPr>
              <w:pStyle w:val="TAL"/>
              <w:rPr>
                <w:rFonts w:asciiTheme="majorHAnsi" w:hAnsiTheme="majorHAnsi" w:cstheme="majorHAnsi"/>
                <w:szCs w:val="18"/>
                <w:highlight w:val="yellow"/>
                <w:lang w:eastAsia="zh-CN"/>
              </w:rPr>
            </w:pPr>
            <w:del w:id="131" w:author="Hualei Wang" w:date="2022-04-18T11:03:00Z">
              <w:r w:rsidRPr="00EC4AC8" w:rsidDel="007E4046">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32" w:author="Hualei Wang" w:date="2022-04-18T11:03:00Z">
              <w:r w:rsidRPr="00EC4AC8" w:rsidDel="007E4046">
                <w:rPr>
                  <w:rFonts w:asciiTheme="majorHAnsi" w:hAnsiTheme="majorHAnsi" w:cstheme="majorHAnsi"/>
                  <w:szCs w:val="18"/>
                  <w:highlight w:val="yellow"/>
                  <w:lang w:eastAsia="zh-CN"/>
                </w:rPr>
                <w:delText>]</w:delText>
              </w:r>
            </w:del>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35186C2B"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4FA8897"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hideMark/>
          </w:tcPr>
          <w:p w14:paraId="1A56A99A" w14:textId="77777777" w:rsidR="00271140" w:rsidRDefault="00271140" w:rsidP="00AA75AC">
            <w:pPr>
              <w:pStyle w:val="TAL"/>
              <w:rPr>
                <w:rFonts w:cs="Arial"/>
                <w:szCs w:val="18"/>
              </w:rPr>
            </w:pPr>
            <w:r>
              <w:rPr>
                <w:rFonts w:cs="Arial"/>
                <w:szCs w:val="18"/>
              </w:rPr>
              <w:t>Optional with capability signalling</w:t>
            </w:r>
          </w:p>
        </w:tc>
      </w:tr>
      <w:tr w:rsidR="00271140" w14:paraId="3B472538"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shd w:val="clear" w:color="auto" w:fill="auto"/>
            <w:hideMark/>
          </w:tcPr>
          <w:p w14:paraId="08A0C3F3"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1" w:type="dxa"/>
            <w:tcBorders>
              <w:top w:val="single" w:sz="4" w:space="0" w:color="auto"/>
              <w:left w:val="single" w:sz="4" w:space="0" w:color="auto"/>
              <w:bottom w:val="single" w:sz="4" w:space="0" w:color="auto"/>
              <w:right w:val="single" w:sz="4" w:space="0" w:color="auto"/>
            </w:tcBorders>
            <w:shd w:val="clear" w:color="auto" w:fill="auto"/>
            <w:hideMark/>
          </w:tcPr>
          <w:p w14:paraId="1A89FE92"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634" w:type="dxa"/>
            <w:tcBorders>
              <w:top w:val="single" w:sz="4" w:space="0" w:color="auto"/>
              <w:left w:val="single" w:sz="4" w:space="0" w:color="auto"/>
              <w:bottom w:val="single" w:sz="4" w:space="0" w:color="auto"/>
              <w:right w:val="single" w:sz="4" w:space="0" w:color="auto"/>
            </w:tcBorders>
            <w:shd w:val="clear" w:color="auto" w:fill="auto"/>
            <w:hideMark/>
          </w:tcPr>
          <w:p w14:paraId="3AF7F0D8" w14:textId="77777777" w:rsidR="00271140" w:rsidRDefault="00271140" w:rsidP="00AA75AC">
            <w:pPr>
              <w:pStyle w:val="TAL"/>
              <w:rPr>
                <w:rFonts w:eastAsia="宋体"/>
                <w:lang w:eastAsia="zh-CN"/>
              </w:rPr>
            </w:pPr>
            <w:r>
              <w:rPr>
                <w:rFonts w:eastAsia="宋体"/>
                <w:lang w:eastAsia="zh-CN"/>
              </w:rPr>
              <w:t>More than one PUCCH for HARQ-ACK transmission for multicast or for unicast and multicast within a slot</w:t>
            </w:r>
          </w:p>
        </w:tc>
        <w:tc>
          <w:tcPr>
            <w:tcW w:w="3525" w:type="dxa"/>
            <w:tcBorders>
              <w:top w:val="single" w:sz="4" w:space="0" w:color="auto"/>
              <w:left w:val="single" w:sz="4" w:space="0" w:color="auto"/>
              <w:bottom w:val="single" w:sz="4" w:space="0" w:color="auto"/>
              <w:right w:val="single" w:sz="4" w:space="0" w:color="auto"/>
            </w:tcBorders>
            <w:shd w:val="clear" w:color="auto" w:fill="auto"/>
            <w:hideMark/>
          </w:tcPr>
          <w:p w14:paraId="54DF6516" w14:textId="77777777" w:rsidR="00271140" w:rsidRDefault="00271140" w:rsidP="00AA75AC">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1935D5EF"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415CFC9A"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2753846D"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4A0C1354"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hideMark/>
          </w:tcPr>
          <w:p w14:paraId="4C4E4D2A" w14:textId="77777777" w:rsidR="00271140" w:rsidRPr="00EC4AC8" w:rsidRDefault="00271140" w:rsidP="00AA75AC">
            <w:pPr>
              <w:pStyle w:val="TAL"/>
              <w:rPr>
                <w:rFonts w:asciiTheme="majorHAnsi" w:eastAsia="宋体" w:hAnsiTheme="majorHAnsi" w:cstheme="majorHAnsi"/>
                <w:szCs w:val="18"/>
                <w:highlight w:val="yellow"/>
                <w:lang w:eastAsia="zh-CN"/>
              </w:rPr>
            </w:pPr>
            <w:del w:id="133" w:author="Hualei Wang" w:date="2022-04-18T10:59:00Z">
              <w:r w:rsidRPr="00EC4AC8" w:rsidDel="007E4046">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Per UE</w:t>
            </w:r>
            <w:del w:id="134" w:author="Hualei Wang" w:date="2022-04-18T10:59:00Z">
              <w:r w:rsidRPr="00EC4AC8" w:rsidDel="007E4046">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hideMark/>
          </w:tcPr>
          <w:p w14:paraId="72F32151" w14:textId="77777777" w:rsidR="00271140" w:rsidRPr="00EC4AC8" w:rsidRDefault="00271140" w:rsidP="00AA75AC">
            <w:pPr>
              <w:pStyle w:val="TAL"/>
              <w:rPr>
                <w:rFonts w:asciiTheme="majorHAnsi" w:hAnsiTheme="majorHAnsi" w:cstheme="majorHAnsi"/>
                <w:szCs w:val="18"/>
                <w:highlight w:val="yellow"/>
                <w:lang w:eastAsia="zh-CN"/>
              </w:rPr>
            </w:pPr>
            <w:del w:id="135" w:author="Hualei Wang" w:date="2022-04-18T10:59:00Z">
              <w:r w:rsidRPr="00EC4AC8" w:rsidDel="007E4046">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36" w:author="Hualei Wang" w:date="2022-04-18T10:59:00Z">
              <w:r w:rsidRPr="00EC4AC8" w:rsidDel="007E4046">
                <w:rPr>
                  <w:rFonts w:asciiTheme="majorHAnsi"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hideMark/>
          </w:tcPr>
          <w:p w14:paraId="74521131" w14:textId="77777777" w:rsidR="00271140" w:rsidRPr="00EC4AC8" w:rsidRDefault="00271140" w:rsidP="00AA75AC">
            <w:pPr>
              <w:pStyle w:val="TAL"/>
              <w:rPr>
                <w:rFonts w:asciiTheme="majorHAnsi" w:hAnsiTheme="majorHAnsi" w:cstheme="majorHAnsi"/>
                <w:szCs w:val="18"/>
                <w:highlight w:val="yellow"/>
                <w:lang w:eastAsia="zh-CN"/>
              </w:rPr>
            </w:pPr>
            <w:del w:id="137" w:author="Hualei Wang" w:date="2022-04-18T10:59:00Z">
              <w:r w:rsidRPr="00EC4AC8" w:rsidDel="007E4046">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38" w:author="Hualei Wang" w:date="2022-04-18T10:59:00Z">
              <w:r w:rsidRPr="00EC4AC8" w:rsidDel="007E4046">
                <w:rPr>
                  <w:rFonts w:asciiTheme="majorHAnsi" w:hAnsiTheme="majorHAnsi" w:cstheme="majorHAnsi"/>
                  <w:szCs w:val="18"/>
                  <w:highlight w:val="yellow"/>
                  <w:lang w:eastAsia="zh-CN"/>
                </w:rPr>
                <w:delText>]</w:delText>
              </w:r>
            </w:del>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0B6A6CE1"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0CDFB2C2"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hideMark/>
          </w:tcPr>
          <w:p w14:paraId="7CD966BC" w14:textId="77777777" w:rsidR="00271140" w:rsidRDefault="00271140" w:rsidP="00AA75AC">
            <w:pPr>
              <w:pStyle w:val="TAL"/>
              <w:rPr>
                <w:rFonts w:cs="Arial"/>
                <w:szCs w:val="18"/>
              </w:rPr>
            </w:pPr>
            <w:r>
              <w:rPr>
                <w:rFonts w:cs="Arial"/>
                <w:szCs w:val="18"/>
              </w:rPr>
              <w:t>Optional with capability signalling</w:t>
            </w:r>
          </w:p>
        </w:tc>
      </w:tr>
      <w:tr w:rsidR="00271140" w14:paraId="1286DD9E" w14:textId="77777777" w:rsidTr="00271140">
        <w:trPr>
          <w:trHeight w:val="19"/>
        </w:trPr>
        <w:tc>
          <w:tcPr>
            <w:tcW w:w="735" w:type="dxa"/>
            <w:tcBorders>
              <w:top w:val="single" w:sz="4" w:space="0" w:color="auto"/>
              <w:left w:val="single" w:sz="4" w:space="0" w:color="auto"/>
              <w:bottom w:val="single" w:sz="4" w:space="0" w:color="auto"/>
              <w:right w:val="single" w:sz="4" w:space="0" w:color="auto"/>
            </w:tcBorders>
          </w:tcPr>
          <w:p w14:paraId="336BB6FA" w14:textId="77777777" w:rsidR="00271140" w:rsidRDefault="00271140" w:rsidP="00AA75AC">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461" w:type="dxa"/>
            <w:tcBorders>
              <w:top w:val="single" w:sz="4" w:space="0" w:color="auto"/>
              <w:left w:val="single" w:sz="4" w:space="0" w:color="auto"/>
              <w:bottom w:val="single" w:sz="4" w:space="0" w:color="auto"/>
              <w:right w:val="single" w:sz="4" w:space="0" w:color="auto"/>
            </w:tcBorders>
          </w:tcPr>
          <w:p w14:paraId="4657624C"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2162D068" w14:textId="77777777" w:rsidR="00271140" w:rsidRDefault="00271140" w:rsidP="00AA75AC">
            <w:pPr>
              <w:pStyle w:val="TAL"/>
              <w:rPr>
                <w:rFonts w:eastAsia="宋体"/>
                <w:lang w:eastAsia="zh-CN"/>
              </w:rPr>
            </w:pPr>
            <w:bookmarkStart w:id="139" w:name="OLE_LINK3"/>
            <w:r w:rsidRPr="00A5604E">
              <w:rPr>
                <w:rFonts w:eastAsia="宋体"/>
                <w:lang w:eastAsia="zh-CN"/>
              </w:rPr>
              <w:t>Supporting unicast PDCCH to release SPS group-common PDSCH</w:t>
            </w:r>
            <w:bookmarkEnd w:id="139"/>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66E1F49B" w14:textId="77777777" w:rsidR="00271140" w:rsidRDefault="00271140" w:rsidP="00AA75AC">
            <w:pPr>
              <w:pStyle w:val="TAL"/>
            </w:pPr>
            <w:r w:rsidRPr="00A5604E">
              <w:t>Supports unicast PDCCH scrambled with CS-RNTI to release SPS group-common PDSCH</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571BB73" w14:textId="4B259699" w:rsidR="00271140" w:rsidRDefault="00271140" w:rsidP="00AA75AC">
            <w:pPr>
              <w:pStyle w:val="TAL"/>
              <w:rPr>
                <w:rFonts w:asciiTheme="majorHAnsi" w:hAnsiTheme="majorHAnsi" w:cstheme="majorHAnsi"/>
                <w:szCs w:val="18"/>
                <w:lang w:eastAsia="zh-CN"/>
              </w:rPr>
            </w:pPr>
            <w:del w:id="140" w:author="Hualei Wang" w:date="2022-04-16T22:17:00Z">
              <w:r w:rsidRPr="001D709C" w:rsidDel="0077580E">
                <w:rPr>
                  <w:rFonts w:asciiTheme="majorHAnsi" w:hAnsiTheme="majorHAnsi" w:cstheme="majorHAnsi"/>
                  <w:szCs w:val="18"/>
                  <w:highlight w:val="yellow"/>
                  <w:lang w:eastAsia="zh-CN"/>
                </w:rPr>
                <w:delText>[</w:delText>
              </w:r>
            </w:del>
            <w:r w:rsidRPr="001D709C">
              <w:rPr>
                <w:rFonts w:asciiTheme="majorHAnsi" w:hAnsiTheme="majorHAnsi" w:cstheme="majorHAnsi"/>
                <w:szCs w:val="18"/>
                <w:highlight w:val="yellow"/>
                <w:lang w:eastAsia="zh-CN"/>
              </w:rPr>
              <w:t>33-5-1</w:t>
            </w:r>
            <w:del w:id="141" w:author="Hualei Wang" w:date="2022-04-16T22:17:00Z">
              <w:r w:rsidRPr="001D709C" w:rsidDel="0077580E">
                <w:rPr>
                  <w:rFonts w:asciiTheme="majorHAnsi" w:hAnsiTheme="majorHAnsi" w:cstheme="majorHAnsi"/>
                  <w:szCs w:val="18"/>
                  <w:highlight w:val="yellow"/>
                  <w:lang w:eastAsia="zh-CN"/>
                </w:rPr>
                <w:delText>]</w:delText>
              </w:r>
            </w:del>
            <w:ins w:id="142" w:author="Hualei Wang" w:date="2022-04-16T22:17:00Z">
              <w:r w:rsidR="0077580E">
                <w:rPr>
                  <w:rFonts w:asciiTheme="majorHAnsi" w:hAnsiTheme="majorHAnsi" w:cstheme="majorHAnsi"/>
                  <w:szCs w:val="18"/>
                  <w:lang w:eastAsia="zh-CN"/>
                </w:rPr>
                <w:t xml:space="preserve">, </w:t>
              </w:r>
            </w:ins>
            <w:ins w:id="143" w:author="Hualei Wang" w:date="2022-04-16T22:18:00Z">
              <w:r w:rsidR="0077580E">
                <w:rPr>
                  <w:rFonts w:asciiTheme="majorHAnsi" w:hAnsiTheme="majorHAnsi" w:cstheme="majorHAnsi"/>
                  <w:szCs w:val="18"/>
                  <w:lang w:eastAsia="zh-CN"/>
                </w:rPr>
                <w:t>5-18</w:t>
              </w:r>
            </w:ins>
          </w:p>
        </w:tc>
        <w:tc>
          <w:tcPr>
            <w:tcW w:w="558" w:type="dxa"/>
            <w:tcBorders>
              <w:top w:val="single" w:sz="4" w:space="0" w:color="auto"/>
              <w:left w:val="single" w:sz="4" w:space="0" w:color="auto"/>
              <w:bottom w:val="single" w:sz="4" w:space="0" w:color="auto"/>
              <w:right w:val="single" w:sz="4" w:space="0" w:color="auto"/>
            </w:tcBorders>
          </w:tcPr>
          <w:p w14:paraId="7730D5C8" w14:textId="77777777" w:rsidR="00271140" w:rsidRDefault="00271140" w:rsidP="00AA75AC">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553" w:type="dxa"/>
            <w:tcBorders>
              <w:top w:val="single" w:sz="4" w:space="0" w:color="auto"/>
              <w:left w:val="single" w:sz="4" w:space="0" w:color="auto"/>
              <w:bottom w:val="single" w:sz="4" w:space="0" w:color="auto"/>
              <w:right w:val="single" w:sz="4" w:space="0" w:color="auto"/>
            </w:tcBorders>
          </w:tcPr>
          <w:p w14:paraId="278663E7" w14:textId="77777777" w:rsidR="00271140" w:rsidRDefault="00271140" w:rsidP="00AA75AC">
            <w:pPr>
              <w:pStyle w:val="TAL"/>
              <w:rPr>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tcPr>
          <w:p w14:paraId="69B34D56" w14:textId="77777777" w:rsidR="00271140" w:rsidRDefault="00271140" w:rsidP="00AA75AC">
            <w:pPr>
              <w:pStyle w:val="TAL"/>
              <w:rPr>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EAAD3D5" w14:textId="77777777" w:rsidR="00271140" w:rsidRPr="00EC4AC8" w:rsidRDefault="00271140" w:rsidP="00AA75AC">
            <w:pPr>
              <w:pStyle w:val="TAL"/>
              <w:rPr>
                <w:rFonts w:asciiTheme="majorHAnsi" w:eastAsia="宋体" w:hAnsiTheme="majorHAnsi" w:cstheme="majorHAnsi"/>
                <w:szCs w:val="18"/>
                <w:highlight w:val="yellow"/>
                <w:lang w:eastAsia="zh-CN"/>
              </w:rPr>
            </w:pPr>
            <w:del w:id="144" w:author="Hualei Wang" w:date="2022-04-16T22:16:00Z">
              <w:r w:rsidRPr="00EC4AC8" w:rsidDel="0077580E">
                <w:rPr>
                  <w:rFonts w:asciiTheme="majorHAnsi" w:eastAsia="宋体" w:hAnsiTheme="majorHAnsi" w:cstheme="majorHAnsi"/>
                  <w:szCs w:val="18"/>
                  <w:highlight w:val="yellow"/>
                  <w:lang w:eastAsia="zh-CN"/>
                </w:rPr>
                <w:delText>[</w:delText>
              </w:r>
            </w:del>
            <w:r w:rsidRPr="00EC4AC8">
              <w:rPr>
                <w:rFonts w:asciiTheme="majorHAnsi" w:eastAsia="宋体" w:hAnsiTheme="majorHAnsi" w:cstheme="majorHAnsi"/>
                <w:szCs w:val="18"/>
                <w:highlight w:val="yellow"/>
                <w:lang w:eastAsia="zh-CN"/>
              </w:rPr>
              <w:t>Per UE</w:t>
            </w:r>
            <w:del w:id="145" w:author="Hualei Wang" w:date="2022-04-16T22:16:00Z">
              <w:r w:rsidRPr="00EC4AC8" w:rsidDel="0077580E">
                <w:rPr>
                  <w:rFonts w:asciiTheme="majorHAnsi" w:eastAsia="宋体" w:hAnsiTheme="majorHAnsi" w:cstheme="majorHAnsi"/>
                  <w:szCs w:val="18"/>
                  <w:highlight w:val="yellow"/>
                  <w:lang w:eastAsia="zh-CN"/>
                </w:rPr>
                <w:delText>]</w:delText>
              </w:r>
            </w:del>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A8D41F6" w14:textId="77777777" w:rsidR="00271140" w:rsidRPr="00EC4AC8" w:rsidRDefault="00271140" w:rsidP="00AA75AC">
            <w:pPr>
              <w:pStyle w:val="TAL"/>
              <w:rPr>
                <w:rFonts w:asciiTheme="majorHAnsi" w:hAnsiTheme="majorHAnsi" w:cstheme="majorHAnsi"/>
                <w:szCs w:val="18"/>
                <w:highlight w:val="yellow"/>
                <w:lang w:eastAsia="zh-CN"/>
              </w:rPr>
            </w:pPr>
            <w:del w:id="146" w:author="Hualei Wang" w:date="2022-04-16T22:17:00Z">
              <w:r w:rsidRPr="00EC4AC8" w:rsidDel="0077580E">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47" w:author="Hualei Wang" w:date="2022-04-16T22:17:00Z">
              <w:r w:rsidRPr="00EC4AC8" w:rsidDel="0077580E">
                <w:rPr>
                  <w:rFonts w:asciiTheme="majorHAnsi" w:hAnsiTheme="majorHAnsi" w:cstheme="majorHAnsi"/>
                  <w:szCs w:val="18"/>
                  <w:highlight w:val="yellow"/>
                  <w:lang w:eastAsia="zh-CN"/>
                </w:rPr>
                <w:delText>]</w:delText>
              </w:r>
            </w:del>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8283AF5" w14:textId="77777777" w:rsidR="00271140" w:rsidRPr="00EC4AC8" w:rsidRDefault="00271140" w:rsidP="00AA75AC">
            <w:pPr>
              <w:pStyle w:val="TAL"/>
              <w:rPr>
                <w:rFonts w:asciiTheme="majorHAnsi" w:hAnsiTheme="majorHAnsi" w:cstheme="majorHAnsi"/>
                <w:szCs w:val="18"/>
                <w:highlight w:val="yellow"/>
                <w:lang w:eastAsia="zh-CN"/>
              </w:rPr>
            </w:pPr>
            <w:del w:id="148" w:author="Hualei Wang" w:date="2022-04-16T22:17:00Z">
              <w:r w:rsidRPr="00EC4AC8" w:rsidDel="0077580E">
                <w:rPr>
                  <w:rFonts w:asciiTheme="majorHAnsi" w:hAnsiTheme="majorHAnsi" w:cstheme="majorHAnsi"/>
                  <w:szCs w:val="18"/>
                  <w:highlight w:val="yellow"/>
                  <w:lang w:eastAsia="zh-CN"/>
                </w:rPr>
                <w:delText>[</w:delText>
              </w:r>
            </w:del>
            <w:r w:rsidRPr="00EC4AC8">
              <w:rPr>
                <w:rFonts w:asciiTheme="majorHAnsi" w:hAnsiTheme="majorHAnsi" w:cstheme="majorHAnsi"/>
                <w:szCs w:val="18"/>
                <w:highlight w:val="yellow"/>
                <w:lang w:eastAsia="zh-CN"/>
              </w:rPr>
              <w:t>No</w:t>
            </w:r>
            <w:del w:id="149" w:author="Hualei Wang" w:date="2022-04-16T22:17:00Z">
              <w:r w:rsidRPr="00EC4AC8" w:rsidDel="0077580E">
                <w:rPr>
                  <w:rFonts w:asciiTheme="majorHAnsi" w:hAnsiTheme="majorHAnsi" w:cstheme="majorHAnsi"/>
                  <w:szCs w:val="18"/>
                  <w:highlight w:val="yellow"/>
                  <w:lang w:eastAsia="zh-CN"/>
                </w:rPr>
                <w:delText>]</w:delText>
              </w:r>
            </w:del>
          </w:p>
        </w:tc>
        <w:tc>
          <w:tcPr>
            <w:tcW w:w="643" w:type="dxa"/>
            <w:tcBorders>
              <w:top w:val="single" w:sz="4" w:space="0" w:color="auto"/>
              <w:left w:val="single" w:sz="4" w:space="0" w:color="auto"/>
              <w:bottom w:val="single" w:sz="4" w:space="0" w:color="auto"/>
              <w:right w:val="single" w:sz="4" w:space="0" w:color="auto"/>
            </w:tcBorders>
          </w:tcPr>
          <w:p w14:paraId="7A6A9281" w14:textId="77777777" w:rsidR="00271140" w:rsidRDefault="00271140" w:rsidP="00AA75AC">
            <w:pPr>
              <w:pStyle w:val="TAL"/>
              <w:rPr>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tcPr>
          <w:p w14:paraId="65836655" w14:textId="77777777" w:rsidR="00271140" w:rsidRDefault="00271140" w:rsidP="00AA75AC">
            <w:pPr>
              <w:pStyle w:val="TAL"/>
              <w:rPr>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tcPr>
          <w:p w14:paraId="7CF9B44D" w14:textId="77777777" w:rsidR="00271140" w:rsidRDefault="00271140" w:rsidP="00AA75AC">
            <w:pPr>
              <w:pStyle w:val="TAL"/>
              <w:rPr>
                <w:rFonts w:cs="Arial"/>
                <w:szCs w:val="18"/>
              </w:rPr>
            </w:pPr>
            <w:r>
              <w:rPr>
                <w:rFonts w:cs="Arial"/>
                <w:szCs w:val="18"/>
              </w:rPr>
              <w:t>Optional with capability signalling</w:t>
            </w:r>
          </w:p>
        </w:tc>
      </w:tr>
      <w:tr w:rsidR="001F7266" w14:paraId="09A1D650" w14:textId="77777777" w:rsidTr="001F7266">
        <w:trPr>
          <w:trHeight w:val="19"/>
          <w:ins w:id="150" w:author="Hualei Wang" w:date="2022-04-18T10:56:00Z"/>
        </w:trPr>
        <w:tc>
          <w:tcPr>
            <w:tcW w:w="735" w:type="dxa"/>
            <w:tcBorders>
              <w:top w:val="single" w:sz="4" w:space="0" w:color="auto"/>
              <w:left w:val="single" w:sz="4" w:space="0" w:color="auto"/>
              <w:bottom w:val="single" w:sz="4" w:space="0" w:color="auto"/>
              <w:right w:val="single" w:sz="4" w:space="0" w:color="auto"/>
            </w:tcBorders>
          </w:tcPr>
          <w:p w14:paraId="01559C6B" w14:textId="77777777" w:rsidR="001F7266" w:rsidRDefault="001F7266" w:rsidP="00070648">
            <w:pPr>
              <w:pStyle w:val="TAL"/>
              <w:rPr>
                <w:ins w:id="151" w:author="Hualei Wang" w:date="2022-04-18T10:56:00Z"/>
                <w:rFonts w:asciiTheme="majorHAnsi" w:hAnsiTheme="majorHAnsi" w:cstheme="majorHAnsi"/>
                <w:szCs w:val="18"/>
                <w:lang w:eastAsia="ja-JP"/>
              </w:rPr>
            </w:pPr>
            <w:ins w:id="152" w:author="Hualei Wang" w:date="2022-04-18T10:56:00Z">
              <w:r>
                <w:rPr>
                  <w:rFonts w:asciiTheme="majorHAnsi" w:hAnsiTheme="majorHAnsi" w:cstheme="majorHAnsi"/>
                  <w:szCs w:val="18"/>
                  <w:lang w:eastAsia="ja-JP"/>
                </w:rPr>
                <w:t>33. NR_MBS</w:t>
              </w:r>
            </w:ins>
          </w:p>
        </w:tc>
        <w:tc>
          <w:tcPr>
            <w:tcW w:w="461" w:type="dxa"/>
            <w:tcBorders>
              <w:top w:val="single" w:sz="4" w:space="0" w:color="auto"/>
              <w:left w:val="single" w:sz="4" w:space="0" w:color="auto"/>
              <w:bottom w:val="single" w:sz="4" w:space="0" w:color="auto"/>
              <w:right w:val="single" w:sz="4" w:space="0" w:color="auto"/>
            </w:tcBorders>
          </w:tcPr>
          <w:p w14:paraId="4C5E69FF" w14:textId="77777777" w:rsidR="001F7266" w:rsidRDefault="001F7266" w:rsidP="00070648">
            <w:pPr>
              <w:pStyle w:val="TAL"/>
              <w:rPr>
                <w:ins w:id="153" w:author="Hualei Wang" w:date="2022-04-18T10:56:00Z"/>
                <w:rFonts w:asciiTheme="majorHAnsi" w:hAnsiTheme="majorHAnsi" w:cstheme="majorHAnsi"/>
                <w:szCs w:val="18"/>
                <w:lang w:eastAsia="zh-CN"/>
              </w:rPr>
            </w:pPr>
            <w:ins w:id="154" w:author="Hualei Wang" w:date="2022-04-18T10:56:00Z">
              <w:r>
                <w:rPr>
                  <w:rFonts w:asciiTheme="majorHAnsi" w:hAnsiTheme="majorHAnsi" w:cstheme="majorHAnsi"/>
                  <w:szCs w:val="18"/>
                  <w:lang w:eastAsia="zh-CN"/>
                </w:rPr>
                <w:t>33-xx</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5D152D29" w14:textId="77777777" w:rsidR="001F7266" w:rsidRPr="001F7266" w:rsidRDefault="001F7266" w:rsidP="00070648">
            <w:pPr>
              <w:pStyle w:val="TAL"/>
              <w:rPr>
                <w:ins w:id="155" w:author="Hualei Wang" w:date="2022-04-18T10:56:00Z"/>
                <w:rFonts w:eastAsia="宋体"/>
                <w:lang w:eastAsia="zh-CN"/>
              </w:rPr>
            </w:pPr>
            <w:ins w:id="156" w:author="Hualei Wang" w:date="2022-04-18T10:56:00Z">
              <w:r w:rsidRPr="001F7266">
                <w:rPr>
                  <w:rFonts w:eastAsia="宋体"/>
                  <w:lang w:eastAsia="zh-CN"/>
                </w:rPr>
                <w:t>Support group-common PDSCH RE-mapping patterns</w:t>
              </w:r>
            </w:ins>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107254D1" w14:textId="32B18BD6" w:rsidR="001F7266" w:rsidRPr="001F7266" w:rsidRDefault="007329B9" w:rsidP="00070648">
            <w:pPr>
              <w:pStyle w:val="TAL"/>
              <w:rPr>
                <w:ins w:id="157" w:author="Hualei Wang" w:date="2022-04-18T10:56:00Z"/>
              </w:rPr>
            </w:pPr>
            <w:ins w:id="158" w:author="Hualei Wang" w:date="2022-04-18T10:56:00Z">
              <w:r>
                <w:t xml:space="preserve">1) Supported sp ZP-CSI-RS </w:t>
              </w:r>
            </w:ins>
            <w:ins w:id="159" w:author="Hualei Wang" w:date="2022-04-18T17:52:00Z">
              <w:r>
                <w:t>for</w:t>
              </w:r>
            </w:ins>
            <w:ins w:id="160" w:author="Hualei Wang" w:date="2022-04-18T10:56:00Z">
              <w:r w:rsidR="001F7266" w:rsidRPr="001F7266">
                <w:t xml:space="preserve"> </w:t>
              </w:r>
            </w:ins>
            <w:ins w:id="161" w:author="Hualei Wang" w:date="2022-04-18T17:51:00Z">
              <w:r>
                <w:t>g</w:t>
              </w:r>
            </w:ins>
            <w:ins w:id="162" w:author="Hualei Wang" w:date="2022-04-18T10:56:00Z">
              <w:r w:rsidR="001F7266" w:rsidRPr="001F7266">
                <w:t>roup-common PDSCH RE-mapping patterns</w:t>
              </w:r>
            </w:ins>
          </w:p>
          <w:p w14:paraId="0D2C7E04" w14:textId="3ED08803" w:rsidR="001F7266" w:rsidRPr="001F7266" w:rsidRDefault="007329B9" w:rsidP="00070648">
            <w:pPr>
              <w:pStyle w:val="TAL"/>
              <w:rPr>
                <w:ins w:id="163" w:author="Hualei Wang" w:date="2022-04-18T10:56:00Z"/>
              </w:rPr>
            </w:pPr>
            <w:ins w:id="164" w:author="Hualei Wang" w:date="2022-04-18T10:56:00Z">
              <w:r>
                <w:t xml:space="preserve">2) Supported P ZP-CSI-RS </w:t>
              </w:r>
            </w:ins>
            <w:ins w:id="165" w:author="Hualei Wang" w:date="2022-04-18T17:51:00Z">
              <w:r>
                <w:t>for</w:t>
              </w:r>
            </w:ins>
            <w:ins w:id="166" w:author="Hualei Wang" w:date="2022-04-18T10:56:00Z">
              <w:r w:rsidR="001F7266" w:rsidRPr="001F7266">
                <w:t xml:space="preserve"> </w:t>
              </w:r>
            </w:ins>
            <w:ins w:id="167" w:author="Hualei Wang" w:date="2022-04-18T17:51:00Z">
              <w:r>
                <w:t>g</w:t>
              </w:r>
            </w:ins>
            <w:ins w:id="168" w:author="Hualei Wang" w:date="2022-04-18T10:56:00Z">
              <w:r w:rsidR="001F7266" w:rsidRPr="001F7266">
                <w:t>roup-common PDSCH RE-mapping patterns</w:t>
              </w:r>
            </w:ins>
          </w:p>
          <w:p w14:paraId="7EEB19BE" w14:textId="77777777" w:rsidR="001F7266" w:rsidRPr="001F7266" w:rsidRDefault="001F7266" w:rsidP="00070648">
            <w:pPr>
              <w:pStyle w:val="TAL"/>
              <w:rPr>
                <w:ins w:id="169" w:author="Hualei Wang" w:date="2022-04-18T10:56:00Z"/>
              </w:rPr>
            </w:pPr>
            <w:ins w:id="170" w:author="Hualei Wang" w:date="2022-04-18T10:56:00Z">
              <w:r w:rsidRPr="001F7266">
                <w:rPr>
                  <w:rFonts w:hint="eastAsia"/>
                </w:rPr>
                <w:t>N</w:t>
              </w:r>
              <w:r w:rsidRPr="001F7266">
                <w:t>ote 1: The total number of semi-persistent ZP-CSI-RS-ResourceSet that a UE can be configured with is the same as for unicast in Rel-16</w:t>
              </w:r>
            </w:ins>
          </w:p>
          <w:p w14:paraId="1C479A5E" w14:textId="77777777" w:rsidR="001F7266" w:rsidRPr="001F7266" w:rsidRDefault="001F7266" w:rsidP="00070648">
            <w:pPr>
              <w:pStyle w:val="TAL"/>
              <w:rPr>
                <w:ins w:id="171" w:author="Hualei Wang" w:date="2022-04-18T10:56:00Z"/>
              </w:rPr>
            </w:pPr>
            <w:ins w:id="172" w:author="Hualei Wang" w:date="2022-04-18T10:56:00Z">
              <w:r w:rsidRPr="001F7266">
                <w:t>Note 2: The total number of periodic ZP-CSI-RS-Resources that a UE can be configured with is the same as for unicast in Rel-16</w:t>
              </w:r>
            </w:ins>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921A113" w14:textId="77777777" w:rsidR="00CE029B" w:rsidRDefault="00CE029B" w:rsidP="00070648">
            <w:pPr>
              <w:pStyle w:val="TAL"/>
              <w:rPr>
                <w:ins w:id="173" w:author="Hualei Wang" w:date="2022-04-25T14:39:00Z"/>
                <w:rFonts w:asciiTheme="majorHAnsi" w:hAnsiTheme="majorHAnsi" w:cstheme="majorHAnsi"/>
                <w:szCs w:val="18"/>
                <w:lang w:eastAsia="zh-CN"/>
              </w:rPr>
            </w:pPr>
            <w:ins w:id="174" w:author="Hualei Wang" w:date="2022-04-25T14:38:00Z">
              <w:r>
                <w:rPr>
                  <w:rFonts w:asciiTheme="majorHAnsi" w:hAnsiTheme="majorHAnsi" w:cstheme="majorHAnsi"/>
                  <w:szCs w:val="18"/>
                  <w:lang w:eastAsia="zh-CN"/>
                </w:rPr>
                <w:t>2-33a</w:t>
              </w:r>
            </w:ins>
            <w:ins w:id="175" w:author="Hualei Wang" w:date="2022-04-25T14:39:00Z">
              <w:r>
                <w:rPr>
                  <w:rFonts w:asciiTheme="majorHAnsi" w:hAnsiTheme="majorHAnsi" w:cstheme="majorHAnsi"/>
                  <w:szCs w:val="18"/>
                  <w:lang w:eastAsia="zh-CN"/>
                </w:rPr>
                <w:t>,</w:t>
              </w:r>
            </w:ins>
          </w:p>
          <w:p w14:paraId="01F9C3DF" w14:textId="465D6CBE" w:rsidR="001F7266" w:rsidRPr="001F7266" w:rsidRDefault="001F7266" w:rsidP="00070648">
            <w:pPr>
              <w:pStyle w:val="TAL"/>
              <w:rPr>
                <w:ins w:id="176" w:author="Hualei Wang" w:date="2022-04-18T10:56:00Z"/>
                <w:rFonts w:asciiTheme="majorHAnsi" w:hAnsiTheme="majorHAnsi" w:cstheme="majorHAnsi"/>
                <w:szCs w:val="18"/>
                <w:lang w:eastAsia="zh-CN"/>
              </w:rPr>
            </w:pPr>
            <w:ins w:id="177" w:author="Hualei Wang" w:date="2022-04-18T10:56:00Z">
              <w:r w:rsidRPr="001F7266">
                <w:rPr>
                  <w:rFonts w:asciiTheme="majorHAnsi" w:hAnsiTheme="majorHAnsi" w:cstheme="majorHAnsi" w:hint="eastAsia"/>
                  <w:szCs w:val="18"/>
                  <w:lang w:eastAsia="zh-CN"/>
                </w:rPr>
                <w:t>3</w:t>
              </w:r>
              <w:r w:rsidRPr="001F7266">
                <w:rPr>
                  <w:rFonts w:asciiTheme="majorHAnsi" w:hAnsiTheme="majorHAnsi" w:cstheme="majorHAnsi"/>
                  <w:szCs w:val="18"/>
                  <w:lang w:eastAsia="zh-CN"/>
                </w:rPr>
                <w:t>3-2</w:t>
              </w:r>
            </w:ins>
          </w:p>
        </w:tc>
        <w:tc>
          <w:tcPr>
            <w:tcW w:w="558" w:type="dxa"/>
            <w:tcBorders>
              <w:top w:val="single" w:sz="4" w:space="0" w:color="auto"/>
              <w:left w:val="single" w:sz="4" w:space="0" w:color="auto"/>
              <w:bottom w:val="single" w:sz="4" w:space="0" w:color="auto"/>
              <w:right w:val="single" w:sz="4" w:space="0" w:color="auto"/>
            </w:tcBorders>
          </w:tcPr>
          <w:p w14:paraId="65DBEC92" w14:textId="77777777" w:rsidR="001F7266" w:rsidRPr="001F7266" w:rsidRDefault="001F7266" w:rsidP="00070648">
            <w:pPr>
              <w:pStyle w:val="TAL"/>
              <w:rPr>
                <w:ins w:id="178" w:author="Hualei Wang" w:date="2022-04-18T10:56:00Z"/>
                <w:rFonts w:asciiTheme="majorHAnsi" w:hAnsiTheme="majorHAnsi" w:cstheme="majorHAnsi"/>
                <w:szCs w:val="18"/>
                <w:lang w:eastAsia="zh-CN"/>
              </w:rPr>
            </w:pPr>
            <w:ins w:id="179" w:author="Hualei Wang" w:date="2022-04-18T10:56:00Z">
              <w:r w:rsidRPr="001F7266">
                <w:rPr>
                  <w:rFonts w:asciiTheme="majorHAnsi" w:hAnsiTheme="majorHAnsi" w:cstheme="majorHAnsi"/>
                  <w:szCs w:val="18"/>
                  <w:lang w:eastAsia="zh-CN"/>
                </w:rPr>
                <w:t>Yes</w:t>
              </w:r>
            </w:ins>
          </w:p>
        </w:tc>
        <w:tc>
          <w:tcPr>
            <w:tcW w:w="553" w:type="dxa"/>
            <w:tcBorders>
              <w:top w:val="single" w:sz="4" w:space="0" w:color="auto"/>
              <w:left w:val="single" w:sz="4" w:space="0" w:color="auto"/>
              <w:bottom w:val="single" w:sz="4" w:space="0" w:color="auto"/>
              <w:right w:val="single" w:sz="4" w:space="0" w:color="auto"/>
            </w:tcBorders>
          </w:tcPr>
          <w:p w14:paraId="410F7D79" w14:textId="77777777" w:rsidR="001F7266" w:rsidRPr="001F7266" w:rsidRDefault="001F7266" w:rsidP="00070648">
            <w:pPr>
              <w:pStyle w:val="TAL"/>
              <w:rPr>
                <w:ins w:id="180" w:author="Hualei Wang" w:date="2022-04-18T10:56:00Z"/>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tcPr>
          <w:p w14:paraId="0A4D7309" w14:textId="77777777" w:rsidR="001F7266" w:rsidRPr="001F7266" w:rsidRDefault="001F7266" w:rsidP="00070648">
            <w:pPr>
              <w:pStyle w:val="TAL"/>
              <w:rPr>
                <w:ins w:id="181" w:author="Hualei Wang" w:date="2022-04-18T10:56:00Z"/>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5842DF35" w14:textId="77777777" w:rsidR="001F7266" w:rsidRPr="001F7266" w:rsidRDefault="001F7266" w:rsidP="00070648">
            <w:pPr>
              <w:pStyle w:val="TAL"/>
              <w:rPr>
                <w:ins w:id="182" w:author="Hualei Wang" w:date="2022-04-18T10:56:00Z"/>
                <w:rFonts w:asciiTheme="majorHAnsi" w:eastAsia="宋体" w:hAnsiTheme="majorHAnsi" w:cstheme="majorHAnsi"/>
                <w:szCs w:val="18"/>
                <w:lang w:eastAsia="zh-CN"/>
              </w:rPr>
            </w:pPr>
            <w:ins w:id="183" w:author="Hualei Wang" w:date="2022-04-18T10:56:00Z">
              <w:r w:rsidRPr="001F7266">
                <w:rPr>
                  <w:rFonts w:asciiTheme="majorHAnsi" w:eastAsia="宋体" w:hAnsiTheme="majorHAnsi" w:cstheme="majorHAnsi"/>
                  <w:szCs w:val="18"/>
                  <w:lang w:eastAsia="zh-CN"/>
                </w:rPr>
                <w:t>Per UE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879E446" w14:textId="77777777" w:rsidR="001F7266" w:rsidRPr="001F7266" w:rsidRDefault="001F7266" w:rsidP="00070648">
            <w:pPr>
              <w:pStyle w:val="TAL"/>
              <w:rPr>
                <w:ins w:id="184" w:author="Hualei Wang" w:date="2022-04-18T10:56:00Z"/>
                <w:rFonts w:asciiTheme="majorHAnsi" w:hAnsiTheme="majorHAnsi" w:cstheme="majorHAnsi"/>
                <w:szCs w:val="18"/>
                <w:lang w:eastAsia="zh-CN"/>
              </w:rPr>
            </w:pPr>
            <w:ins w:id="185" w:author="Hualei Wang" w:date="2022-04-18T10:56:00Z">
              <w:r w:rsidRPr="001F7266">
                <w:rPr>
                  <w:rFonts w:asciiTheme="majorHAnsi" w:hAnsiTheme="majorHAnsi" w:cstheme="majorHAnsi"/>
                  <w:szCs w:val="18"/>
                  <w:lang w:eastAsia="zh-CN"/>
                </w:rPr>
                <w:t>No</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7371A1D" w14:textId="77777777" w:rsidR="001F7266" w:rsidRPr="001F7266" w:rsidRDefault="001F7266" w:rsidP="00070648">
            <w:pPr>
              <w:pStyle w:val="TAL"/>
              <w:rPr>
                <w:ins w:id="186" w:author="Hualei Wang" w:date="2022-04-18T10:56:00Z"/>
                <w:rFonts w:asciiTheme="majorHAnsi" w:hAnsiTheme="majorHAnsi" w:cstheme="majorHAnsi"/>
                <w:szCs w:val="18"/>
                <w:lang w:eastAsia="zh-CN"/>
              </w:rPr>
            </w:pPr>
            <w:ins w:id="187" w:author="Hualei Wang" w:date="2022-04-18T10:56:00Z">
              <w:r w:rsidRPr="001F7266">
                <w:rPr>
                  <w:rFonts w:asciiTheme="majorHAnsi" w:hAnsiTheme="majorHAnsi" w:cstheme="majorHAnsi"/>
                  <w:szCs w:val="18"/>
                  <w:lang w:eastAsia="zh-CN"/>
                </w:rPr>
                <w:t>No</w:t>
              </w:r>
            </w:ins>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37F1855B" w14:textId="77777777" w:rsidR="001F7266" w:rsidRDefault="001F7266" w:rsidP="00070648">
            <w:pPr>
              <w:pStyle w:val="TAL"/>
              <w:rPr>
                <w:ins w:id="188" w:author="Hualei Wang" w:date="2022-04-18T10:56:00Z"/>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4795BE16" w14:textId="77777777" w:rsidR="001F7266" w:rsidRDefault="001F7266" w:rsidP="00070648">
            <w:pPr>
              <w:pStyle w:val="TAL"/>
              <w:rPr>
                <w:ins w:id="189" w:author="Hualei Wang" w:date="2022-04-18T10:56:00Z"/>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AA3D83" w14:textId="1AC7E16D" w:rsidR="001F7266" w:rsidRPr="001F7266" w:rsidRDefault="007329B9" w:rsidP="00070648">
            <w:pPr>
              <w:pStyle w:val="TAL"/>
              <w:rPr>
                <w:ins w:id="190" w:author="Hualei Wang" w:date="2022-04-18T10:56:00Z"/>
                <w:rFonts w:cs="Arial"/>
                <w:szCs w:val="18"/>
              </w:rPr>
            </w:pPr>
            <w:ins w:id="191" w:author="Hualei Wang" w:date="2022-04-18T17:51:00Z">
              <w:r>
                <w:rPr>
                  <w:rFonts w:cs="Arial"/>
                  <w:szCs w:val="18"/>
                </w:rPr>
                <w:t>Optional</w:t>
              </w:r>
            </w:ins>
            <w:ins w:id="192" w:author="Hualei Wang" w:date="2022-04-18T10:56:00Z">
              <w:r w:rsidR="001F7266" w:rsidRPr="001F7266">
                <w:rPr>
                  <w:rFonts w:cs="Arial"/>
                  <w:szCs w:val="18"/>
                </w:rPr>
                <w:t xml:space="preserve"> with capability signalling</w:t>
              </w:r>
            </w:ins>
          </w:p>
          <w:p w14:paraId="5C06BD87" w14:textId="77777777" w:rsidR="001F7266" w:rsidRDefault="001F7266" w:rsidP="00070648">
            <w:pPr>
              <w:pStyle w:val="TAL"/>
              <w:rPr>
                <w:ins w:id="193" w:author="Hualei Wang" w:date="2022-04-18T10:56:00Z"/>
                <w:rFonts w:cs="Arial"/>
                <w:szCs w:val="18"/>
              </w:rPr>
            </w:pPr>
          </w:p>
        </w:tc>
      </w:tr>
      <w:tr w:rsidR="001F7266" w:rsidRPr="001F7266" w14:paraId="0001D094" w14:textId="77777777" w:rsidTr="001F7266">
        <w:trPr>
          <w:trHeight w:val="19"/>
          <w:ins w:id="194" w:author="Hualei Wang" w:date="2022-04-18T10:56:00Z"/>
        </w:trPr>
        <w:tc>
          <w:tcPr>
            <w:tcW w:w="735" w:type="dxa"/>
            <w:tcBorders>
              <w:top w:val="single" w:sz="4" w:space="0" w:color="auto"/>
              <w:left w:val="single" w:sz="4" w:space="0" w:color="auto"/>
              <w:bottom w:val="single" w:sz="4" w:space="0" w:color="auto"/>
              <w:right w:val="single" w:sz="4" w:space="0" w:color="auto"/>
            </w:tcBorders>
          </w:tcPr>
          <w:p w14:paraId="20A76E9E" w14:textId="77777777" w:rsidR="001F7266" w:rsidRDefault="001F7266" w:rsidP="00070648">
            <w:pPr>
              <w:pStyle w:val="TAL"/>
              <w:rPr>
                <w:ins w:id="195" w:author="Hualei Wang" w:date="2022-04-18T10:56:00Z"/>
                <w:rFonts w:asciiTheme="majorHAnsi" w:hAnsiTheme="majorHAnsi" w:cstheme="majorHAnsi"/>
                <w:szCs w:val="18"/>
                <w:lang w:eastAsia="ja-JP"/>
              </w:rPr>
            </w:pPr>
            <w:ins w:id="196" w:author="Hualei Wang" w:date="2022-04-18T10:56:00Z">
              <w:r>
                <w:rPr>
                  <w:rFonts w:asciiTheme="majorHAnsi" w:hAnsiTheme="majorHAnsi" w:cstheme="majorHAnsi"/>
                  <w:szCs w:val="18"/>
                  <w:lang w:eastAsia="ja-JP"/>
                </w:rPr>
                <w:t>33. NR_MBS</w:t>
              </w:r>
            </w:ins>
          </w:p>
        </w:tc>
        <w:tc>
          <w:tcPr>
            <w:tcW w:w="461" w:type="dxa"/>
            <w:tcBorders>
              <w:top w:val="single" w:sz="4" w:space="0" w:color="auto"/>
              <w:left w:val="single" w:sz="4" w:space="0" w:color="auto"/>
              <w:bottom w:val="single" w:sz="4" w:space="0" w:color="auto"/>
              <w:right w:val="single" w:sz="4" w:space="0" w:color="auto"/>
            </w:tcBorders>
          </w:tcPr>
          <w:p w14:paraId="524B55AD" w14:textId="77777777" w:rsidR="001F7266" w:rsidRDefault="001F7266" w:rsidP="00070648">
            <w:pPr>
              <w:pStyle w:val="TAL"/>
              <w:rPr>
                <w:ins w:id="197" w:author="Hualei Wang" w:date="2022-04-18T10:56:00Z"/>
                <w:rFonts w:asciiTheme="majorHAnsi" w:hAnsiTheme="majorHAnsi" w:cstheme="majorHAnsi"/>
                <w:szCs w:val="18"/>
                <w:lang w:eastAsia="zh-CN"/>
              </w:rPr>
            </w:pPr>
            <w:ins w:id="198" w:author="Hualei Wang" w:date="2022-04-18T10:56:00Z">
              <w:r>
                <w:rPr>
                  <w:rFonts w:asciiTheme="majorHAnsi" w:hAnsiTheme="majorHAnsi" w:cstheme="majorHAnsi"/>
                  <w:szCs w:val="18"/>
                  <w:lang w:eastAsia="zh-CN"/>
                </w:rPr>
                <w:t>33-yy</w:t>
              </w:r>
            </w:ins>
          </w:p>
        </w:tc>
        <w:tc>
          <w:tcPr>
            <w:tcW w:w="1634" w:type="dxa"/>
            <w:tcBorders>
              <w:top w:val="single" w:sz="4" w:space="0" w:color="auto"/>
              <w:left w:val="single" w:sz="4" w:space="0" w:color="auto"/>
              <w:bottom w:val="single" w:sz="4" w:space="0" w:color="auto"/>
              <w:right w:val="single" w:sz="4" w:space="0" w:color="auto"/>
            </w:tcBorders>
            <w:shd w:val="clear" w:color="auto" w:fill="auto"/>
          </w:tcPr>
          <w:p w14:paraId="2F22A31E" w14:textId="77777777" w:rsidR="001F7266" w:rsidRPr="001F7266" w:rsidRDefault="001F7266" w:rsidP="00070648">
            <w:pPr>
              <w:pStyle w:val="TAL"/>
              <w:rPr>
                <w:ins w:id="199" w:author="Hualei Wang" w:date="2022-04-18T10:56:00Z"/>
                <w:rFonts w:eastAsia="宋体"/>
                <w:lang w:eastAsia="zh-CN"/>
              </w:rPr>
            </w:pPr>
            <w:ins w:id="200" w:author="Hualei Wang" w:date="2022-04-18T10:56:00Z">
              <w:r w:rsidRPr="001F7266">
                <w:rPr>
                  <w:rFonts w:eastAsia="宋体"/>
                  <w:lang w:eastAsia="zh-CN"/>
                </w:rPr>
                <w:t xml:space="preserve">Support different  p ZP-CSI-RS resource set configuration for multicast </w:t>
              </w:r>
            </w:ins>
          </w:p>
        </w:tc>
        <w:tc>
          <w:tcPr>
            <w:tcW w:w="3525" w:type="dxa"/>
            <w:tcBorders>
              <w:top w:val="single" w:sz="4" w:space="0" w:color="auto"/>
              <w:left w:val="single" w:sz="4" w:space="0" w:color="auto"/>
              <w:bottom w:val="single" w:sz="4" w:space="0" w:color="auto"/>
              <w:right w:val="single" w:sz="4" w:space="0" w:color="auto"/>
            </w:tcBorders>
            <w:shd w:val="clear" w:color="auto" w:fill="auto"/>
          </w:tcPr>
          <w:p w14:paraId="5ED8847F" w14:textId="77777777" w:rsidR="001F7266" w:rsidRPr="001F7266" w:rsidRDefault="001F7266" w:rsidP="00070648">
            <w:pPr>
              <w:pStyle w:val="TAL"/>
              <w:rPr>
                <w:ins w:id="201" w:author="Hualei Wang" w:date="2022-04-18T10:56:00Z"/>
              </w:rPr>
            </w:pPr>
            <w:ins w:id="202" w:author="Hualei Wang" w:date="2022-04-18T10:56:00Z">
              <w:r w:rsidRPr="001F7266">
                <w:t>Support p-ZP-CSI-RS-ResourceSet configured in PDSCH-Config-Multicast different from the p-ZP-CSI-RS-ResourceSet configured in PDSCH-Config</w:t>
              </w:r>
            </w:ins>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35FEABB" w14:textId="77777777" w:rsidR="001F7266" w:rsidRPr="001F7266" w:rsidRDefault="001F7266" w:rsidP="00070648">
            <w:pPr>
              <w:pStyle w:val="TAL"/>
              <w:rPr>
                <w:ins w:id="203" w:author="Hualei Wang" w:date="2022-04-18T10:56:00Z"/>
                <w:rFonts w:asciiTheme="majorHAnsi" w:hAnsiTheme="majorHAnsi" w:cstheme="majorHAnsi"/>
                <w:szCs w:val="18"/>
                <w:lang w:eastAsia="zh-CN"/>
              </w:rPr>
            </w:pPr>
            <w:ins w:id="204" w:author="Hualei Wang" w:date="2022-04-18T10:56:00Z">
              <w:r w:rsidRPr="001F7266">
                <w:rPr>
                  <w:rFonts w:asciiTheme="majorHAnsi" w:hAnsiTheme="majorHAnsi" w:cstheme="majorHAnsi" w:hint="eastAsia"/>
                  <w:szCs w:val="18"/>
                  <w:lang w:eastAsia="zh-CN"/>
                </w:rPr>
                <w:t>3</w:t>
              </w:r>
              <w:r w:rsidRPr="001F7266">
                <w:rPr>
                  <w:rFonts w:asciiTheme="majorHAnsi" w:hAnsiTheme="majorHAnsi" w:cstheme="majorHAnsi"/>
                  <w:szCs w:val="18"/>
                  <w:lang w:eastAsia="zh-CN"/>
                </w:rPr>
                <w:t>3-xx</w:t>
              </w:r>
            </w:ins>
          </w:p>
        </w:tc>
        <w:tc>
          <w:tcPr>
            <w:tcW w:w="558" w:type="dxa"/>
            <w:tcBorders>
              <w:top w:val="single" w:sz="4" w:space="0" w:color="auto"/>
              <w:left w:val="single" w:sz="4" w:space="0" w:color="auto"/>
              <w:bottom w:val="single" w:sz="4" w:space="0" w:color="auto"/>
              <w:right w:val="single" w:sz="4" w:space="0" w:color="auto"/>
            </w:tcBorders>
          </w:tcPr>
          <w:p w14:paraId="01BCE5AC" w14:textId="77777777" w:rsidR="001F7266" w:rsidRPr="001F7266" w:rsidRDefault="001F7266" w:rsidP="00070648">
            <w:pPr>
              <w:pStyle w:val="TAL"/>
              <w:rPr>
                <w:ins w:id="205" w:author="Hualei Wang" w:date="2022-04-18T10:56:00Z"/>
                <w:rFonts w:asciiTheme="majorHAnsi" w:hAnsiTheme="majorHAnsi" w:cstheme="majorHAnsi"/>
                <w:szCs w:val="18"/>
                <w:lang w:eastAsia="zh-CN"/>
              </w:rPr>
            </w:pPr>
            <w:ins w:id="206" w:author="Hualei Wang" w:date="2022-04-18T10:56:00Z">
              <w:r w:rsidRPr="001F7266">
                <w:rPr>
                  <w:rFonts w:asciiTheme="majorHAnsi" w:hAnsiTheme="majorHAnsi" w:cstheme="majorHAnsi"/>
                  <w:szCs w:val="18"/>
                  <w:lang w:eastAsia="zh-CN"/>
                </w:rPr>
                <w:t>Yes</w:t>
              </w:r>
            </w:ins>
          </w:p>
        </w:tc>
        <w:tc>
          <w:tcPr>
            <w:tcW w:w="553" w:type="dxa"/>
            <w:tcBorders>
              <w:top w:val="single" w:sz="4" w:space="0" w:color="auto"/>
              <w:left w:val="single" w:sz="4" w:space="0" w:color="auto"/>
              <w:bottom w:val="single" w:sz="4" w:space="0" w:color="auto"/>
              <w:right w:val="single" w:sz="4" w:space="0" w:color="auto"/>
            </w:tcBorders>
          </w:tcPr>
          <w:p w14:paraId="46C3B3E0" w14:textId="77777777" w:rsidR="001F7266" w:rsidRPr="001F7266" w:rsidRDefault="001F7266" w:rsidP="00070648">
            <w:pPr>
              <w:pStyle w:val="TAL"/>
              <w:rPr>
                <w:ins w:id="207" w:author="Hualei Wang" w:date="2022-04-18T10:56:00Z"/>
                <w:rFonts w:asciiTheme="majorHAnsi" w:hAnsiTheme="majorHAnsi" w:cstheme="majorHAnsi"/>
                <w:szCs w:val="18"/>
                <w:lang w:eastAsia="ja-JP"/>
              </w:rPr>
            </w:pPr>
          </w:p>
        </w:tc>
        <w:tc>
          <w:tcPr>
            <w:tcW w:w="921" w:type="dxa"/>
            <w:tcBorders>
              <w:top w:val="single" w:sz="4" w:space="0" w:color="auto"/>
              <w:left w:val="single" w:sz="4" w:space="0" w:color="auto"/>
              <w:bottom w:val="single" w:sz="4" w:space="0" w:color="auto"/>
              <w:right w:val="single" w:sz="4" w:space="0" w:color="auto"/>
            </w:tcBorders>
          </w:tcPr>
          <w:p w14:paraId="5CD881A6" w14:textId="77777777" w:rsidR="001F7266" w:rsidRPr="001F7266" w:rsidRDefault="001F7266" w:rsidP="00070648">
            <w:pPr>
              <w:pStyle w:val="TAL"/>
              <w:rPr>
                <w:ins w:id="208" w:author="Hualei Wang" w:date="2022-04-18T10:56:00Z"/>
                <w:rFonts w:asciiTheme="majorHAnsi" w:eastAsia="宋体" w:hAnsiTheme="majorHAnsi" w:cstheme="majorHAnsi"/>
                <w:szCs w:val="18"/>
                <w:lang w:eastAsia="zh-CN"/>
              </w:rPr>
            </w:pP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8F2B603" w14:textId="77777777" w:rsidR="001F7266" w:rsidRPr="001F7266" w:rsidRDefault="001F7266" w:rsidP="00070648">
            <w:pPr>
              <w:pStyle w:val="TAL"/>
              <w:rPr>
                <w:ins w:id="209" w:author="Hualei Wang" w:date="2022-04-18T10:56:00Z"/>
                <w:rFonts w:asciiTheme="majorHAnsi" w:eastAsia="宋体" w:hAnsiTheme="majorHAnsi" w:cstheme="majorHAnsi"/>
                <w:szCs w:val="18"/>
                <w:lang w:eastAsia="zh-CN"/>
              </w:rPr>
            </w:pPr>
            <w:ins w:id="210" w:author="Hualei Wang" w:date="2022-04-18T10:56:00Z">
              <w:r w:rsidRPr="001F7266">
                <w:rPr>
                  <w:rFonts w:asciiTheme="majorHAnsi" w:eastAsia="宋体" w:hAnsiTheme="majorHAnsi" w:cstheme="majorHAnsi"/>
                  <w:szCs w:val="18"/>
                  <w:lang w:eastAsia="zh-CN"/>
                </w:rPr>
                <w:t>Per UE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23D82D6" w14:textId="77777777" w:rsidR="001F7266" w:rsidRPr="001F7266" w:rsidRDefault="001F7266" w:rsidP="00070648">
            <w:pPr>
              <w:pStyle w:val="TAL"/>
              <w:rPr>
                <w:ins w:id="211" w:author="Hualei Wang" w:date="2022-04-18T10:56:00Z"/>
                <w:rFonts w:asciiTheme="majorHAnsi" w:hAnsiTheme="majorHAnsi" w:cstheme="majorHAnsi"/>
                <w:szCs w:val="18"/>
                <w:lang w:eastAsia="zh-CN"/>
              </w:rPr>
            </w:pPr>
            <w:ins w:id="212" w:author="Hualei Wang" w:date="2022-04-18T10:56:00Z">
              <w:r w:rsidRPr="001F7266">
                <w:rPr>
                  <w:rFonts w:asciiTheme="majorHAnsi" w:hAnsiTheme="majorHAnsi" w:cstheme="majorHAnsi"/>
                  <w:szCs w:val="18"/>
                  <w:lang w:eastAsia="zh-CN"/>
                </w:rPr>
                <w:t>No</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CD0F507" w14:textId="77777777" w:rsidR="001F7266" w:rsidRPr="001F7266" w:rsidRDefault="001F7266" w:rsidP="00070648">
            <w:pPr>
              <w:pStyle w:val="TAL"/>
              <w:rPr>
                <w:ins w:id="213" w:author="Hualei Wang" w:date="2022-04-18T10:56:00Z"/>
                <w:rFonts w:asciiTheme="majorHAnsi" w:hAnsiTheme="majorHAnsi" w:cstheme="majorHAnsi"/>
                <w:szCs w:val="18"/>
                <w:lang w:eastAsia="zh-CN"/>
              </w:rPr>
            </w:pPr>
            <w:ins w:id="214" w:author="Hualei Wang" w:date="2022-04-18T10:56:00Z">
              <w:r w:rsidRPr="001F7266">
                <w:rPr>
                  <w:rFonts w:asciiTheme="majorHAnsi" w:hAnsiTheme="majorHAnsi" w:cstheme="majorHAnsi"/>
                  <w:szCs w:val="18"/>
                  <w:lang w:eastAsia="zh-CN"/>
                </w:rPr>
                <w:t>No</w:t>
              </w:r>
            </w:ins>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754EA9A" w14:textId="77777777" w:rsidR="001F7266" w:rsidRDefault="001F7266" w:rsidP="00070648">
            <w:pPr>
              <w:pStyle w:val="TAL"/>
              <w:rPr>
                <w:ins w:id="215" w:author="Hualei Wang" w:date="2022-04-18T10:56:00Z"/>
                <w:rFonts w:asciiTheme="majorHAnsi" w:hAnsiTheme="majorHAnsi" w:cstheme="majorHAnsi"/>
                <w:szCs w:val="18"/>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6FB906B6" w14:textId="77777777" w:rsidR="001F7266" w:rsidRDefault="001F7266" w:rsidP="00070648">
            <w:pPr>
              <w:pStyle w:val="TAL"/>
              <w:rPr>
                <w:ins w:id="216" w:author="Hualei Wang" w:date="2022-04-18T10:56:00Z"/>
                <w:rFonts w:asciiTheme="majorHAnsi" w:hAnsiTheme="majorHAnsi" w:cstheme="majorHAnsi"/>
                <w:szCs w:val="18"/>
              </w:rPr>
            </w:pP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435C1F" w14:textId="77777777" w:rsidR="001F7266" w:rsidRPr="001F7266" w:rsidRDefault="001F7266" w:rsidP="00070648">
            <w:pPr>
              <w:pStyle w:val="TAL"/>
              <w:rPr>
                <w:ins w:id="217" w:author="Hualei Wang" w:date="2022-04-18T10:56:00Z"/>
                <w:rFonts w:cs="Arial"/>
                <w:szCs w:val="18"/>
              </w:rPr>
            </w:pPr>
            <w:ins w:id="218" w:author="Hualei Wang" w:date="2022-04-18T10:56:00Z">
              <w:r w:rsidRPr="001F7266">
                <w:rPr>
                  <w:rFonts w:cs="Arial"/>
                  <w:szCs w:val="18"/>
                </w:rPr>
                <w:t>Optional with capability signalling</w:t>
              </w:r>
            </w:ins>
          </w:p>
          <w:p w14:paraId="3B31C93C" w14:textId="77777777" w:rsidR="001F7266" w:rsidRPr="001F7266" w:rsidRDefault="001F7266" w:rsidP="00070648">
            <w:pPr>
              <w:pStyle w:val="TAL"/>
              <w:rPr>
                <w:ins w:id="219" w:author="Hualei Wang" w:date="2022-04-18T10:56:00Z"/>
                <w:rFonts w:cs="Arial"/>
                <w:szCs w:val="18"/>
              </w:rPr>
            </w:pPr>
          </w:p>
        </w:tc>
      </w:tr>
    </w:tbl>
    <w:p w14:paraId="775AC7BB" w14:textId="1B0C856E" w:rsidR="00271140" w:rsidRPr="006C3CD6" w:rsidRDefault="00271140" w:rsidP="00271140">
      <w:pPr>
        <w:rPr>
          <w:kern w:val="2"/>
          <w:lang w:eastAsia="zh-CN"/>
        </w:rPr>
      </w:pPr>
    </w:p>
    <w:sectPr w:rsidR="00271140" w:rsidRPr="006C3CD6" w:rsidSect="00E423A3">
      <w:pgSz w:w="16834" w:h="11909" w:orient="landscape" w:code="9"/>
      <w:pgMar w:top="1440" w:right="1440" w:bottom="1151"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049E9" w14:textId="77777777" w:rsidR="00F0565A" w:rsidRDefault="00F0565A">
      <w:r>
        <w:separator/>
      </w:r>
    </w:p>
  </w:endnote>
  <w:endnote w:type="continuationSeparator" w:id="0">
    <w:p w14:paraId="24BB5AA6" w14:textId="77777777" w:rsidR="00F0565A" w:rsidRDefault="00F0565A">
      <w:r>
        <w:continuationSeparator/>
      </w:r>
    </w:p>
  </w:endnote>
  <w:endnote w:type="continuationNotice" w:id="1">
    <w:p w14:paraId="5ED4E5C9" w14:textId="77777777" w:rsidR="00F0565A" w:rsidRDefault="00F05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62A48" w14:textId="77777777" w:rsidR="00F0565A" w:rsidRDefault="00F0565A">
      <w:r>
        <w:separator/>
      </w:r>
    </w:p>
  </w:footnote>
  <w:footnote w:type="continuationSeparator" w:id="0">
    <w:p w14:paraId="000F9996" w14:textId="77777777" w:rsidR="00F0565A" w:rsidRDefault="00F0565A">
      <w:r>
        <w:continuationSeparator/>
      </w:r>
    </w:p>
  </w:footnote>
  <w:footnote w:type="continuationNotice" w:id="1">
    <w:p w14:paraId="69063CCE" w14:textId="77777777" w:rsidR="00F0565A" w:rsidRDefault="00F056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35B4E"/>
    <w:multiLevelType w:val="hybridMultilevel"/>
    <w:tmpl w:val="5726A992"/>
    <w:lvl w:ilvl="0" w:tplc="79205B2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70C56F7"/>
    <w:multiLevelType w:val="hybridMultilevel"/>
    <w:tmpl w:val="DFA672B0"/>
    <w:lvl w:ilvl="0" w:tplc="928A4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F3133"/>
    <w:multiLevelType w:val="hybridMultilevel"/>
    <w:tmpl w:val="8EE8EF96"/>
    <w:lvl w:ilvl="0" w:tplc="986271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5"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87A9A"/>
    <w:multiLevelType w:val="hybridMultilevel"/>
    <w:tmpl w:val="0FAA365E"/>
    <w:lvl w:ilvl="0" w:tplc="474C9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C34A54"/>
    <w:multiLevelType w:val="hybridMultilevel"/>
    <w:tmpl w:val="789C847E"/>
    <w:lvl w:ilvl="0" w:tplc="9EF8F65A">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6641469"/>
    <w:multiLevelType w:val="hybridMultilevel"/>
    <w:tmpl w:val="FBA0B15E"/>
    <w:lvl w:ilvl="0" w:tplc="A6FA5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3C6AD8"/>
    <w:multiLevelType w:val="hybridMultilevel"/>
    <w:tmpl w:val="58624052"/>
    <w:lvl w:ilvl="0" w:tplc="E4122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FC3DFA"/>
    <w:multiLevelType w:val="hybridMultilevel"/>
    <w:tmpl w:val="D2967030"/>
    <w:lvl w:ilvl="0" w:tplc="67348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6A22560"/>
    <w:multiLevelType w:val="hybridMultilevel"/>
    <w:tmpl w:val="A5A0585E"/>
    <w:lvl w:ilvl="0" w:tplc="1EF05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EF44471"/>
    <w:multiLevelType w:val="hybridMultilevel"/>
    <w:tmpl w:val="2A6616C0"/>
    <w:lvl w:ilvl="0" w:tplc="EC865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0"/>
  </w:num>
  <w:num w:numId="3">
    <w:abstractNumId w:va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5"/>
  </w:num>
  <w:num w:numId="15">
    <w:abstractNumId w:val="17"/>
  </w:num>
  <w:num w:numId="16">
    <w:abstractNumId w:val="4"/>
  </w:num>
  <w:num w:numId="17">
    <w:abstractNumId w:val="20"/>
  </w:num>
  <w:num w:numId="18">
    <w:abstractNumId w:val="16"/>
  </w:num>
  <w:num w:numId="19">
    <w:abstractNumId w:val="22"/>
  </w:num>
  <w:num w:numId="20">
    <w:abstractNumId w:val="27"/>
  </w:num>
  <w:num w:numId="21">
    <w:abstractNumId w:val="23"/>
  </w:num>
  <w:num w:numId="22">
    <w:abstractNumId w:val="2"/>
  </w:num>
  <w:num w:numId="23">
    <w:abstractNumId w:val="3"/>
  </w:num>
  <w:num w:numId="24">
    <w:abstractNumId w:val="28"/>
  </w:num>
  <w:num w:numId="25">
    <w:abstractNumId w:val="6"/>
  </w:num>
  <w:num w:numId="26">
    <w:abstractNumId w:val="0"/>
  </w:num>
  <w:num w:numId="27">
    <w:abstractNumId w:val="21"/>
  </w:num>
  <w:num w:numId="28">
    <w:abstractNumId w:val="18"/>
  </w:num>
  <w:num w:numId="29">
    <w:abstractNumId w:val="30"/>
  </w:num>
  <w:num w:numId="30">
    <w:abstractNumId w:val="26"/>
  </w:num>
  <w:num w:numId="31">
    <w:abstractNumId w:val="9"/>
  </w:num>
  <w:num w:numId="32">
    <w:abstractNumId w:val="12"/>
  </w:num>
  <w:num w:numId="33">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AB5"/>
    <w:rsid w:val="00005CCF"/>
    <w:rsid w:val="000072B6"/>
    <w:rsid w:val="00007813"/>
    <w:rsid w:val="000109E6"/>
    <w:rsid w:val="00011F67"/>
    <w:rsid w:val="00012862"/>
    <w:rsid w:val="000128E6"/>
    <w:rsid w:val="00012AE7"/>
    <w:rsid w:val="000145BD"/>
    <w:rsid w:val="00015BE9"/>
    <w:rsid w:val="00015EFB"/>
    <w:rsid w:val="000165E2"/>
    <w:rsid w:val="000169EB"/>
    <w:rsid w:val="00016C6E"/>
    <w:rsid w:val="000172BE"/>
    <w:rsid w:val="00017D8A"/>
    <w:rsid w:val="00017FDE"/>
    <w:rsid w:val="0002028E"/>
    <w:rsid w:val="00022A90"/>
    <w:rsid w:val="00022A9F"/>
    <w:rsid w:val="00023388"/>
    <w:rsid w:val="00023425"/>
    <w:rsid w:val="00023C0C"/>
    <w:rsid w:val="000241BE"/>
    <w:rsid w:val="000242F2"/>
    <w:rsid w:val="000260A0"/>
    <w:rsid w:val="0002655B"/>
    <w:rsid w:val="00026D4B"/>
    <w:rsid w:val="00026FC6"/>
    <w:rsid w:val="000275C6"/>
    <w:rsid w:val="00027AD6"/>
    <w:rsid w:val="00030238"/>
    <w:rsid w:val="0003024C"/>
    <w:rsid w:val="00030DF8"/>
    <w:rsid w:val="00031A51"/>
    <w:rsid w:val="00031ADB"/>
    <w:rsid w:val="00032056"/>
    <w:rsid w:val="0003217A"/>
    <w:rsid w:val="0003273C"/>
    <w:rsid w:val="000328CA"/>
    <w:rsid w:val="00032E40"/>
    <w:rsid w:val="00032ECF"/>
    <w:rsid w:val="0003376B"/>
    <w:rsid w:val="00034348"/>
    <w:rsid w:val="00034676"/>
    <w:rsid w:val="000346E6"/>
    <w:rsid w:val="000352B3"/>
    <w:rsid w:val="00035B74"/>
    <w:rsid w:val="000360AB"/>
    <w:rsid w:val="00036108"/>
    <w:rsid w:val="000370B4"/>
    <w:rsid w:val="0004023E"/>
    <w:rsid w:val="0004024B"/>
    <w:rsid w:val="00041C57"/>
    <w:rsid w:val="000434B7"/>
    <w:rsid w:val="000435E4"/>
    <w:rsid w:val="0004371B"/>
    <w:rsid w:val="0004537B"/>
    <w:rsid w:val="00045C56"/>
    <w:rsid w:val="00046436"/>
    <w:rsid w:val="00046600"/>
    <w:rsid w:val="00046796"/>
    <w:rsid w:val="000467FD"/>
    <w:rsid w:val="00046AAF"/>
    <w:rsid w:val="00047225"/>
    <w:rsid w:val="00047E60"/>
    <w:rsid w:val="000504F9"/>
    <w:rsid w:val="00050E82"/>
    <w:rsid w:val="00050EE3"/>
    <w:rsid w:val="00052A3C"/>
    <w:rsid w:val="00052AD2"/>
    <w:rsid w:val="000530DF"/>
    <w:rsid w:val="000543F7"/>
    <w:rsid w:val="00054E0C"/>
    <w:rsid w:val="00055264"/>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48"/>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0BAB"/>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1524"/>
    <w:rsid w:val="0009245F"/>
    <w:rsid w:val="00092DE1"/>
    <w:rsid w:val="00093697"/>
    <w:rsid w:val="00093D42"/>
    <w:rsid w:val="00093DD0"/>
    <w:rsid w:val="000943D5"/>
    <w:rsid w:val="00094A16"/>
    <w:rsid w:val="00094B23"/>
    <w:rsid w:val="00094DE6"/>
    <w:rsid w:val="00096356"/>
    <w:rsid w:val="00097C99"/>
    <w:rsid w:val="000A0AD0"/>
    <w:rsid w:val="000A0F14"/>
    <w:rsid w:val="000A0FE4"/>
    <w:rsid w:val="000A1441"/>
    <w:rsid w:val="000A1A06"/>
    <w:rsid w:val="000A1B60"/>
    <w:rsid w:val="000A1B69"/>
    <w:rsid w:val="000A21B4"/>
    <w:rsid w:val="000A27C0"/>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035E"/>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4FEC"/>
    <w:rsid w:val="000D5077"/>
    <w:rsid w:val="000D5362"/>
    <w:rsid w:val="000D57F8"/>
    <w:rsid w:val="000D5851"/>
    <w:rsid w:val="000D58C6"/>
    <w:rsid w:val="000D5C60"/>
    <w:rsid w:val="000D71E2"/>
    <w:rsid w:val="000D73A5"/>
    <w:rsid w:val="000E07D6"/>
    <w:rsid w:val="000E0890"/>
    <w:rsid w:val="000E0FAF"/>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443"/>
    <w:rsid w:val="000F7F58"/>
    <w:rsid w:val="00100128"/>
    <w:rsid w:val="00100FF3"/>
    <w:rsid w:val="00102458"/>
    <w:rsid w:val="001026CA"/>
    <w:rsid w:val="001027D6"/>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6711"/>
    <w:rsid w:val="00127005"/>
    <w:rsid w:val="00127091"/>
    <w:rsid w:val="001273C5"/>
    <w:rsid w:val="00130779"/>
    <w:rsid w:val="001307A1"/>
    <w:rsid w:val="00130DA7"/>
    <w:rsid w:val="00131395"/>
    <w:rsid w:val="0013207C"/>
    <w:rsid w:val="0013219F"/>
    <w:rsid w:val="001321D3"/>
    <w:rsid w:val="00133599"/>
    <w:rsid w:val="00133A20"/>
    <w:rsid w:val="00133BF7"/>
    <w:rsid w:val="00134B88"/>
    <w:rsid w:val="00134FDF"/>
    <w:rsid w:val="00136868"/>
    <w:rsid w:val="00136A23"/>
    <w:rsid w:val="00136B99"/>
    <w:rsid w:val="00137685"/>
    <w:rsid w:val="0014063E"/>
    <w:rsid w:val="0014087D"/>
    <w:rsid w:val="00140F74"/>
    <w:rsid w:val="00141191"/>
    <w:rsid w:val="0014159C"/>
    <w:rsid w:val="00142511"/>
    <w:rsid w:val="001425D2"/>
    <w:rsid w:val="00142665"/>
    <w:rsid w:val="0014384A"/>
    <w:rsid w:val="0014450F"/>
    <w:rsid w:val="00144D8F"/>
    <w:rsid w:val="00145C74"/>
    <w:rsid w:val="001460B0"/>
    <w:rsid w:val="001462E9"/>
    <w:rsid w:val="00146E32"/>
    <w:rsid w:val="00147067"/>
    <w:rsid w:val="0014773D"/>
    <w:rsid w:val="00147E0E"/>
    <w:rsid w:val="00151619"/>
    <w:rsid w:val="00151C94"/>
    <w:rsid w:val="00152835"/>
    <w:rsid w:val="00153666"/>
    <w:rsid w:val="001559FA"/>
    <w:rsid w:val="00156374"/>
    <w:rsid w:val="001577D8"/>
    <w:rsid w:val="00157FC3"/>
    <w:rsid w:val="001604DC"/>
    <w:rsid w:val="00160739"/>
    <w:rsid w:val="0016244C"/>
    <w:rsid w:val="0016271E"/>
    <w:rsid w:val="00162D7A"/>
    <w:rsid w:val="00164BBF"/>
    <w:rsid w:val="00164C7F"/>
    <w:rsid w:val="00164DAB"/>
    <w:rsid w:val="001656B3"/>
    <w:rsid w:val="00165BBB"/>
    <w:rsid w:val="0016613F"/>
    <w:rsid w:val="00166215"/>
    <w:rsid w:val="00166591"/>
    <w:rsid w:val="001665A5"/>
    <w:rsid w:val="00170099"/>
    <w:rsid w:val="00170FEB"/>
    <w:rsid w:val="00171143"/>
    <w:rsid w:val="00172864"/>
    <w:rsid w:val="00172B82"/>
    <w:rsid w:val="00172D68"/>
    <w:rsid w:val="00172EFA"/>
    <w:rsid w:val="00173608"/>
    <w:rsid w:val="001745EC"/>
    <w:rsid w:val="0017461A"/>
    <w:rsid w:val="001747B7"/>
    <w:rsid w:val="00175C30"/>
    <w:rsid w:val="0017690D"/>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5AE1"/>
    <w:rsid w:val="00186097"/>
    <w:rsid w:val="00186ABA"/>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241"/>
    <w:rsid w:val="00196868"/>
    <w:rsid w:val="001968D7"/>
    <w:rsid w:val="00197BE6"/>
    <w:rsid w:val="001A005E"/>
    <w:rsid w:val="001A180D"/>
    <w:rsid w:val="001A1BAC"/>
    <w:rsid w:val="001A1CE1"/>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B7C14"/>
    <w:rsid w:val="001C02D8"/>
    <w:rsid w:val="001C04E3"/>
    <w:rsid w:val="001C1DF8"/>
    <w:rsid w:val="001C2378"/>
    <w:rsid w:val="001C39BC"/>
    <w:rsid w:val="001C3EE9"/>
    <w:rsid w:val="001C3FA4"/>
    <w:rsid w:val="001C40F9"/>
    <w:rsid w:val="001C458B"/>
    <w:rsid w:val="001C57B0"/>
    <w:rsid w:val="001C5BB9"/>
    <w:rsid w:val="001C5CC0"/>
    <w:rsid w:val="001C5D4F"/>
    <w:rsid w:val="001C64C0"/>
    <w:rsid w:val="001C69DA"/>
    <w:rsid w:val="001C6F06"/>
    <w:rsid w:val="001C7262"/>
    <w:rsid w:val="001C7A36"/>
    <w:rsid w:val="001D2360"/>
    <w:rsid w:val="001D3109"/>
    <w:rsid w:val="001D332E"/>
    <w:rsid w:val="001D5033"/>
    <w:rsid w:val="001D5C88"/>
    <w:rsid w:val="001D63EC"/>
    <w:rsid w:val="001D6567"/>
    <w:rsid w:val="001D68A6"/>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0BE"/>
    <w:rsid w:val="001F4CBD"/>
    <w:rsid w:val="001F552D"/>
    <w:rsid w:val="001F5545"/>
    <w:rsid w:val="001F5777"/>
    <w:rsid w:val="001F5937"/>
    <w:rsid w:val="001F59E3"/>
    <w:rsid w:val="001F59ED"/>
    <w:rsid w:val="001F5AEA"/>
    <w:rsid w:val="001F5D0B"/>
    <w:rsid w:val="001F7121"/>
    <w:rsid w:val="001F7266"/>
    <w:rsid w:val="001F7B56"/>
    <w:rsid w:val="00200D2C"/>
    <w:rsid w:val="002012A3"/>
    <w:rsid w:val="002019D8"/>
    <w:rsid w:val="00201EC7"/>
    <w:rsid w:val="002023C2"/>
    <w:rsid w:val="00202F8D"/>
    <w:rsid w:val="0020349A"/>
    <w:rsid w:val="002034B4"/>
    <w:rsid w:val="00203C4B"/>
    <w:rsid w:val="00204032"/>
    <w:rsid w:val="00204BAD"/>
    <w:rsid w:val="00204D60"/>
    <w:rsid w:val="00205627"/>
    <w:rsid w:val="002056D0"/>
    <w:rsid w:val="00205795"/>
    <w:rsid w:val="00206A24"/>
    <w:rsid w:val="00206FA5"/>
    <w:rsid w:val="00207700"/>
    <w:rsid w:val="00210860"/>
    <w:rsid w:val="00210B6A"/>
    <w:rsid w:val="0021103E"/>
    <w:rsid w:val="002121E2"/>
    <w:rsid w:val="00212CB6"/>
    <w:rsid w:val="00212E37"/>
    <w:rsid w:val="00213117"/>
    <w:rsid w:val="002140FF"/>
    <w:rsid w:val="002167A3"/>
    <w:rsid w:val="00217382"/>
    <w:rsid w:val="00217663"/>
    <w:rsid w:val="00217B2D"/>
    <w:rsid w:val="00217C08"/>
    <w:rsid w:val="00220328"/>
    <w:rsid w:val="00220894"/>
    <w:rsid w:val="00221AA1"/>
    <w:rsid w:val="00222780"/>
    <w:rsid w:val="002236AB"/>
    <w:rsid w:val="0022370A"/>
    <w:rsid w:val="00224952"/>
    <w:rsid w:val="00224DD2"/>
    <w:rsid w:val="00225A6A"/>
    <w:rsid w:val="00225AC7"/>
    <w:rsid w:val="00225ACC"/>
    <w:rsid w:val="0022610B"/>
    <w:rsid w:val="00226810"/>
    <w:rsid w:val="00226A79"/>
    <w:rsid w:val="00227EE1"/>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57A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5D8D"/>
    <w:rsid w:val="002667EC"/>
    <w:rsid w:val="0026693F"/>
    <w:rsid w:val="00266B13"/>
    <w:rsid w:val="002706AC"/>
    <w:rsid w:val="00270728"/>
    <w:rsid w:val="00270D42"/>
    <w:rsid w:val="00271140"/>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973E9"/>
    <w:rsid w:val="002A01F3"/>
    <w:rsid w:val="002A0EAC"/>
    <w:rsid w:val="002A1E92"/>
    <w:rsid w:val="002A204D"/>
    <w:rsid w:val="002A2616"/>
    <w:rsid w:val="002A26E1"/>
    <w:rsid w:val="002A3550"/>
    <w:rsid w:val="002A368A"/>
    <w:rsid w:val="002A4065"/>
    <w:rsid w:val="002A4A44"/>
    <w:rsid w:val="002A5908"/>
    <w:rsid w:val="002A59F0"/>
    <w:rsid w:val="002A6432"/>
    <w:rsid w:val="002A6828"/>
    <w:rsid w:val="002A6F25"/>
    <w:rsid w:val="002A6FD3"/>
    <w:rsid w:val="002B0A7D"/>
    <w:rsid w:val="002B0A7F"/>
    <w:rsid w:val="002B0BCA"/>
    <w:rsid w:val="002B1A69"/>
    <w:rsid w:val="002B1EB9"/>
    <w:rsid w:val="002B2723"/>
    <w:rsid w:val="002B2C69"/>
    <w:rsid w:val="002B303A"/>
    <w:rsid w:val="002B3708"/>
    <w:rsid w:val="002B538E"/>
    <w:rsid w:val="002B5DCA"/>
    <w:rsid w:val="002B6BDC"/>
    <w:rsid w:val="002B6D6D"/>
    <w:rsid w:val="002B737A"/>
    <w:rsid w:val="002B75B0"/>
    <w:rsid w:val="002B7EAF"/>
    <w:rsid w:val="002C099C"/>
    <w:rsid w:val="002C0B74"/>
    <w:rsid w:val="002C0C8B"/>
    <w:rsid w:val="002C0CBB"/>
    <w:rsid w:val="002C1201"/>
    <w:rsid w:val="002C1460"/>
    <w:rsid w:val="002C203D"/>
    <w:rsid w:val="002C20F2"/>
    <w:rsid w:val="002C22D7"/>
    <w:rsid w:val="002C38B2"/>
    <w:rsid w:val="002C39B9"/>
    <w:rsid w:val="002C3F9C"/>
    <w:rsid w:val="002C5519"/>
    <w:rsid w:val="002C5AFA"/>
    <w:rsid w:val="002C5C5F"/>
    <w:rsid w:val="002C62C2"/>
    <w:rsid w:val="002C711E"/>
    <w:rsid w:val="002C7F0A"/>
    <w:rsid w:val="002D0427"/>
    <w:rsid w:val="002D0439"/>
    <w:rsid w:val="002D11B7"/>
    <w:rsid w:val="002D1445"/>
    <w:rsid w:val="002D1976"/>
    <w:rsid w:val="002D24A1"/>
    <w:rsid w:val="002D3A56"/>
    <w:rsid w:val="002D3BBC"/>
    <w:rsid w:val="002D3D82"/>
    <w:rsid w:val="002D438A"/>
    <w:rsid w:val="002D571E"/>
    <w:rsid w:val="002D5738"/>
    <w:rsid w:val="002D5E53"/>
    <w:rsid w:val="002D7FD2"/>
    <w:rsid w:val="002E0319"/>
    <w:rsid w:val="002E179B"/>
    <w:rsid w:val="002E19D3"/>
    <w:rsid w:val="002E1C9E"/>
    <w:rsid w:val="002E257B"/>
    <w:rsid w:val="002E271A"/>
    <w:rsid w:val="002E308B"/>
    <w:rsid w:val="002E3885"/>
    <w:rsid w:val="002E3C65"/>
    <w:rsid w:val="002E3F5B"/>
    <w:rsid w:val="002E4362"/>
    <w:rsid w:val="002E461B"/>
    <w:rsid w:val="002E56AC"/>
    <w:rsid w:val="002E61F0"/>
    <w:rsid w:val="002E63D9"/>
    <w:rsid w:val="002E640E"/>
    <w:rsid w:val="002E6E71"/>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86A"/>
    <w:rsid w:val="002F6944"/>
    <w:rsid w:val="002F7BE3"/>
    <w:rsid w:val="002F7E6A"/>
    <w:rsid w:val="00300165"/>
    <w:rsid w:val="00300E58"/>
    <w:rsid w:val="003010CF"/>
    <w:rsid w:val="0030138C"/>
    <w:rsid w:val="0030182A"/>
    <w:rsid w:val="0030183E"/>
    <w:rsid w:val="00301B38"/>
    <w:rsid w:val="00303440"/>
    <w:rsid w:val="003038B5"/>
    <w:rsid w:val="0030455A"/>
    <w:rsid w:val="00304D9B"/>
    <w:rsid w:val="003055AC"/>
    <w:rsid w:val="00305FF9"/>
    <w:rsid w:val="00306E6B"/>
    <w:rsid w:val="0030703B"/>
    <w:rsid w:val="0030715C"/>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C67"/>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0BA"/>
    <w:rsid w:val="003417C4"/>
    <w:rsid w:val="00341D64"/>
    <w:rsid w:val="00342249"/>
    <w:rsid w:val="0034226D"/>
    <w:rsid w:val="0034252F"/>
    <w:rsid w:val="00342972"/>
    <w:rsid w:val="00342FDD"/>
    <w:rsid w:val="0034303F"/>
    <w:rsid w:val="00343134"/>
    <w:rsid w:val="003435FF"/>
    <w:rsid w:val="0034429B"/>
    <w:rsid w:val="00344866"/>
    <w:rsid w:val="00344A07"/>
    <w:rsid w:val="0034638C"/>
    <w:rsid w:val="00346E91"/>
    <w:rsid w:val="00346F7F"/>
    <w:rsid w:val="003475E1"/>
    <w:rsid w:val="00350108"/>
    <w:rsid w:val="0035059F"/>
    <w:rsid w:val="00350762"/>
    <w:rsid w:val="003507C4"/>
    <w:rsid w:val="00350EDD"/>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2BC"/>
    <w:rsid w:val="00383C8D"/>
    <w:rsid w:val="00384653"/>
    <w:rsid w:val="00384910"/>
    <w:rsid w:val="00384A9F"/>
    <w:rsid w:val="003852FB"/>
    <w:rsid w:val="00385429"/>
    <w:rsid w:val="00385B05"/>
    <w:rsid w:val="00385B3E"/>
    <w:rsid w:val="00385C8E"/>
    <w:rsid w:val="00386382"/>
    <w:rsid w:val="003865EF"/>
    <w:rsid w:val="00386BA9"/>
    <w:rsid w:val="0039000C"/>
    <w:rsid w:val="00390017"/>
    <w:rsid w:val="003901A3"/>
    <w:rsid w:val="0039072F"/>
    <w:rsid w:val="0039168C"/>
    <w:rsid w:val="003940CE"/>
    <w:rsid w:val="00395661"/>
    <w:rsid w:val="003963C4"/>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ADA"/>
    <w:rsid w:val="003B0B5B"/>
    <w:rsid w:val="003B0E79"/>
    <w:rsid w:val="003B19A2"/>
    <w:rsid w:val="003B3575"/>
    <w:rsid w:val="003B50BC"/>
    <w:rsid w:val="003B5D97"/>
    <w:rsid w:val="003B63A4"/>
    <w:rsid w:val="003B68FE"/>
    <w:rsid w:val="003B6D7D"/>
    <w:rsid w:val="003B720A"/>
    <w:rsid w:val="003B7D7E"/>
    <w:rsid w:val="003C01A0"/>
    <w:rsid w:val="003C08B1"/>
    <w:rsid w:val="003C0931"/>
    <w:rsid w:val="003C1012"/>
    <w:rsid w:val="003C11C9"/>
    <w:rsid w:val="003C1229"/>
    <w:rsid w:val="003C1E09"/>
    <w:rsid w:val="003C1FD4"/>
    <w:rsid w:val="003C213D"/>
    <w:rsid w:val="003C25AD"/>
    <w:rsid w:val="003C2D21"/>
    <w:rsid w:val="003C3192"/>
    <w:rsid w:val="003C3342"/>
    <w:rsid w:val="003C3E4A"/>
    <w:rsid w:val="003C4009"/>
    <w:rsid w:val="003C5105"/>
    <w:rsid w:val="003C540E"/>
    <w:rsid w:val="003C5C70"/>
    <w:rsid w:val="003C5E6B"/>
    <w:rsid w:val="003C67FD"/>
    <w:rsid w:val="003C706B"/>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E71A3"/>
    <w:rsid w:val="003F0096"/>
    <w:rsid w:val="003F0171"/>
    <w:rsid w:val="003F0850"/>
    <w:rsid w:val="003F0D12"/>
    <w:rsid w:val="003F0F84"/>
    <w:rsid w:val="003F160C"/>
    <w:rsid w:val="003F17C8"/>
    <w:rsid w:val="003F1901"/>
    <w:rsid w:val="003F2448"/>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8DE"/>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D22"/>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772"/>
    <w:rsid w:val="00436E2F"/>
    <w:rsid w:val="00436EAB"/>
    <w:rsid w:val="004372FC"/>
    <w:rsid w:val="00437662"/>
    <w:rsid w:val="00441479"/>
    <w:rsid w:val="004418FA"/>
    <w:rsid w:val="00441DB3"/>
    <w:rsid w:val="00442028"/>
    <w:rsid w:val="00442D0F"/>
    <w:rsid w:val="00444FE5"/>
    <w:rsid w:val="004459A8"/>
    <w:rsid w:val="00445A81"/>
    <w:rsid w:val="004461D9"/>
    <w:rsid w:val="004463C0"/>
    <w:rsid w:val="00446A15"/>
    <w:rsid w:val="00446AC6"/>
    <w:rsid w:val="00446CD2"/>
    <w:rsid w:val="0044759B"/>
    <w:rsid w:val="00447F54"/>
    <w:rsid w:val="00450B7E"/>
    <w:rsid w:val="00451350"/>
    <w:rsid w:val="0045136B"/>
    <w:rsid w:val="00451C7E"/>
    <w:rsid w:val="00451E5C"/>
    <w:rsid w:val="00453BB6"/>
    <w:rsid w:val="00453CAA"/>
    <w:rsid w:val="0045473C"/>
    <w:rsid w:val="00455113"/>
    <w:rsid w:val="00455E9E"/>
    <w:rsid w:val="00456421"/>
    <w:rsid w:val="0045644D"/>
    <w:rsid w:val="00456667"/>
    <w:rsid w:val="00456DAB"/>
    <w:rsid w:val="00460891"/>
    <w:rsid w:val="00460CC3"/>
    <w:rsid w:val="00460DAF"/>
    <w:rsid w:val="00460E86"/>
    <w:rsid w:val="0046172C"/>
    <w:rsid w:val="004633F8"/>
    <w:rsid w:val="004646B4"/>
    <w:rsid w:val="00464A88"/>
    <w:rsid w:val="004651A0"/>
    <w:rsid w:val="00465725"/>
    <w:rsid w:val="00465D18"/>
    <w:rsid w:val="00465FB4"/>
    <w:rsid w:val="00466532"/>
    <w:rsid w:val="00466FA5"/>
    <w:rsid w:val="00467488"/>
    <w:rsid w:val="00467879"/>
    <w:rsid w:val="00467CD9"/>
    <w:rsid w:val="0047083E"/>
    <w:rsid w:val="00470EB5"/>
    <w:rsid w:val="0047126A"/>
    <w:rsid w:val="00471320"/>
    <w:rsid w:val="0047286B"/>
    <w:rsid w:val="00472E27"/>
    <w:rsid w:val="0047361E"/>
    <w:rsid w:val="00474220"/>
    <w:rsid w:val="004752D3"/>
    <w:rsid w:val="004754E1"/>
    <w:rsid w:val="00475CE0"/>
    <w:rsid w:val="0047654C"/>
    <w:rsid w:val="00476827"/>
    <w:rsid w:val="00476BD4"/>
    <w:rsid w:val="00476F4B"/>
    <w:rsid w:val="00477C35"/>
    <w:rsid w:val="00477E78"/>
    <w:rsid w:val="00480988"/>
    <w:rsid w:val="00480E05"/>
    <w:rsid w:val="00481117"/>
    <w:rsid w:val="0048142C"/>
    <w:rsid w:val="0048234A"/>
    <w:rsid w:val="00482BBE"/>
    <w:rsid w:val="00483A12"/>
    <w:rsid w:val="00483F2F"/>
    <w:rsid w:val="00484A77"/>
    <w:rsid w:val="0048540F"/>
    <w:rsid w:val="00485970"/>
    <w:rsid w:val="00485C0D"/>
    <w:rsid w:val="00486575"/>
    <w:rsid w:val="004866D0"/>
    <w:rsid w:val="00486936"/>
    <w:rsid w:val="0048779B"/>
    <w:rsid w:val="0049176F"/>
    <w:rsid w:val="00491F7C"/>
    <w:rsid w:val="00492012"/>
    <w:rsid w:val="00494242"/>
    <w:rsid w:val="00494DCB"/>
    <w:rsid w:val="00494E8E"/>
    <w:rsid w:val="004955BC"/>
    <w:rsid w:val="00495D63"/>
    <w:rsid w:val="0049648F"/>
    <w:rsid w:val="00496606"/>
    <w:rsid w:val="004968E1"/>
    <w:rsid w:val="00496CF0"/>
    <w:rsid w:val="00496F05"/>
    <w:rsid w:val="00497370"/>
    <w:rsid w:val="004A0F39"/>
    <w:rsid w:val="004A1F4D"/>
    <w:rsid w:val="004A251F"/>
    <w:rsid w:val="004A28A2"/>
    <w:rsid w:val="004A3BF1"/>
    <w:rsid w:val="004A3E42"/>
    <w:rsid w:val="004A4715"/>
    <w:rsid w:val="004A5046"/>
    <w:rsid w:val="004A565E"/>
    <w:rsid w:val="004A5939"/>
    <w:rsid w:val="004A5DF3"/>
    <w:rsid w:val="004A6134"/>
    <w:rsid w:val="004A6340"/>
    <w:rsid w:val="004A661F"/>
    <w:rsid w:val="004A6B77"/>
    <w:rsid w:val="004A6EFB"/>
    <w:rsid w:val="004A7092"/>
    <w:rsid w:val="004B38FC"/>
    <w:rsid w:val="004B49E6"/>
    <w:rsid w:val="004B4D69"/>
    <w:rsid w:val="004B6421"/>
    <w:rsid w:val="004B6DF4"/>
    <w:rsid w:val="004B7EBD"/>
    <w:rsid w:val="004C017C"/>
    <w:rsid w:val="004C01A8"/>
    <w:rsid w:val="004C0E9E"/>
    <w:rsid w:val="004C1840"/>
    <w:rsid w:val="004C24C9"/>
    <w:rsid w:val="004C316B"/>
    <w:rsid w:val="004C31B6"/>
    <w:rsid w:val="004C33A2"/>
    <w:rsid w:val="004C48A6"/>
    <w:rsid w:val="004C5319"/>
    <w:rsid w:val="004C621F"/>
    <w:rsid w:val="004C7131"/>
    <w:rsid w:val="004C7786"/>
    <w:rsid w:val="004C7948"/>
    <w:rsid w:val="004C7BB8"/>
    <w:rsid w:val="004C7C60"/>
    <w:rsid w:val="004C7E8F"/>
    <w:rsid w:val="004D05F0"/>
    <w:rsid w:val="004D0DFE"/>
    <w:rsid w:val="004D0E46"/>
    <w:rsid w:val="004D0EEC"/>
    <w:rsid w:val="004D13B4"/>
    <w:rsid w:val="004D1D91"/>
    <w:rsid w:val="004D22C3"/>
    <w:rsid w:val="004D2510"/>
    <w:rsid w:val="004D255C"/>
    <w:rsid w:val="004D4EEF"/>
    <w:rsid w:val="004D597C"/>
    <w:rsid w:val="004D5F09"/>
    <w:rsid w:val="004D66C6"/>
    <w:rsid w:val="004D6F4D"/>
    <w:rsid w:val="004D6F95"/>
    <w:rsid w:val="004D72FE"/>
    <w:rsid w:val="004D7D4C"/>
    <w:rsid w:val="004D7E91"/>
    <w:rsid w:val="004D7FF2"/>
    <w:rsid w:val="004E003A"/>
    <w:rsid w:val="004E0768"/>
    <w:rsid w:val="004E0C70"/>
    <w:rsid w:val="004E1A31"/>
    <w:rsid w:val="004E241F"/>
    <w:rsid w:val="004E2DE0"/>
    <w:rsid w:val="004E3BBA"/>
    <w:rsid w:val="004E4060"/>
    <w:rsid w:val="004E409A"/>
    <w:rsid w:val="004E4CB9"/>
    <w:rsid w:val="004E5808"/>
    <w:rsid w:val="004E5974"/>
    <w:rsid w:val="004E7E35"/>
    <w:rsid w:val="004F0FB9"/>
    <w:rsid w:val="004F10D1"/>
    <w:rsid w:val="004F2AE8"/>
    <w:rsid w:val="004F2F7E"/>
    <w:rsid w:val="004F32B5"/>
    <w:rsid w:val="004F407E"/>
    <w:rsid w:val="004F44EA"/>
    <w:rsid w:val="004F49E1"/>
    <w:rsid w:val="004F5479"/>
    <w:rsid w:val="004F7528"/>
    <w:rsid w:val="004F7BCA"/>
    <w:rsid w:val="004F7D89"/>
    <w:rsid w:val="005003A2"/>
    <w:rsid w:val="00501981"/>
    <w:rsid w:val="00501A85"/>
    <w:rsid w:val="00501BB3"/>
    <w:rsid w:val="005021DD"/>
    <w:rsid w:val="005022F1"/>
    <w:rsid w:val="005026CA"/>
    <w:rsid w:val="00502B72"/>
    <w:rsid w:val="00502CD8"/>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176"/>
    <w:rsid w:val="00520384"/>
    <w:rsid w:val="00520C0A"/>
    <w:rsid w:val="0052159F"/>
    <w:rsid w:val="005218B6"/>
    <w:rsid w:val="00522025"/>
    <w:rsid w:val="00522589"/>
    <w:rsid w:val="00524545"/>
    <w:rsid w:val="005255BF"/>
    <w:rsid w:val="005257DE"/>
    <w:rsid w:val="0052632B"/>
    <w:rsid w:val="0052692F"/>
    <w:rsid w:val="00526A86"/>
    <w:rsid w:val="00527200"/>
    <w:rsid w:val="00527BD2"/>
    <w:rsid w:val="005300AC"/>
    <w:rsid w:val="00530157"/>
    <w:rsid w:val="005303CF"/>
    <w:rsid w:val="005304E5"/>
    <w:rsid w:val="00531EBE"/>
    <w:rsid w:val="00532491"/>
    <w:rsid w:val="00532F8B"/>
    <w:rsid w:val="00533737"/>
    <w:rsid w:val="00534000"/>
    <w:rsid w:val="0053498E"/>
    <w:rsid w:val="00535B79"/>
    <w:rsid w:val="00535D7C"/>
    <w:rsid w:val="00536579"/>
    <w:rsid w:val="005366AE"/>
    <w:rsid w:val="005368BC"/>
    <w:rsid w:val="00536C1E"/>
    <w:rsid w:val="00540EFF"/>
    <w:rsid w:val="00541F69"/>
    <w:rsid w:val="005423D2"/>
    <w:rsid w:val="00542A43"/>
    <w:rsid w:val="0054343A"/>
    <w:rsid w:val="005437A6"/>
    <w:rsid w:val="00543974"/>
    <w:rsid w:val="00543EBF"/>
    <w:rsid w:val="005449BB"/>
    <w:rsid w:val="00544ABA"/>
    <w:rsid w:val="00545248"/>
    <w:rsid w:val="0054593A"/>
    <w:rsid w:val="005467FB"/>
    <w:rsid w:val="00546AE9"/>
    <w:rsid w:val="00546D9C"/>
    <w:rsid w:val="005474FB"/>
    <w:rsid w:val="00547989"/>
    <w:rsid w:val="00547FD9"/>
    <w:rsid w:val="00551320"/>
    <w:rsid w:val="005518A4"/>
    <w:rsid w:val="005523D5"/>
    <w:rsid w:val="00552768"/>
    <w:rsid w:val="00552935"/>
    <w:rsid w:val="00553127"/>
    <w:rsid w:val="005537D5"/>
    <w:rsid w:val="0055393F"/>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7A5"/>
    <w:rsid w:val="00562C62"/>
    <w:rsid w:val="005638D4"/>
    <w:rsid w:val="0056452E"/>
    <w:rsid w:val="005656ED"/>
    <w:rsid w:val="00565CF6"/>
    <w:rsid w:val="00566544"/>
    <w:rsid w:val="00566608"/>
    <w:rsid w:val="00566780"/>
    <w:rsid w:val="00566C35"/>
    <w:rsid w:val="00566C83"/>
    <w:rsid w:val="00566EBD"/>
    <w:rsid w:val="00567102"/>
    <w:rsid w:val="005700FE"/>
    <w:rsid w:val="00570257"/>
    <w:rsid w:val="00570E24"/>
    <w:rsid w:val="005718A2"/>
    <w:rsid w:val="00571D4B"/>
    <w:rsid w:val="005723D9"/>
    <w:rsid w:val="00572760"/>
    <w:rsid w:val="00572CF5"/>
    <w:rsid w:val="00573F98"/>
    <w:rsid w:val="0057424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59A"/>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7E9"/>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5922"/>
    <w:rsid w:val="005961F7"/>
    <w:rsid w:val="00596B9C"/>
    <w:rsid w:val="005A054D"/>
    <w:rsid w:val="005A0A46"/>
    <w:rsid w:val="005A10B9"/>
    <w:rsid w:val="005A11EA"/>
    <w:rsid w:val="005A269F"/>
    <w:rsid w:val="005A290F"/>
    <w:rsid w:val="005A305E"/>
    <w:rsid w:val="005A30BB"/>
    <w:rsid w:val="005A3887"/>
    <w:rsid w:val="005A420E"/>
    <w:rsid w:val="005A45DE"/>
    <w:rsid w:val="005B033E"/>
    <w:rsid w:val="005B0542"/>
    <w:rsid w:val="005B2225"/>
    <w:rsid w:val="005B2799"/>
    <w:rsid w:val="005B2B77"/>
    <w:rsid w:val="005B315C"/>
    <w:rsid w:val="005B3D4A"/>
    <w:rsid w:val="005B42D9"/>
    <w:rsid w:val="005B4D87"/>
    <w:rsid w:val="005B52BA"/>
    <w:rsid w:val="005B5475"/>
    <w:rsid w:val="005B58ED"/>
    <w:rsid w:val="005B65D6"/>
    <w:rsid w:val="005B713C"/>
    <w:rsid w:val="005B777B"/>
    <w:rsid w:val="005B7DD1"/>
    <w:rsid w:val="005C003B"/>
    <w:rsid w:val="005C00A0"/>
    <w:rsid w:val="005C04EA"/>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664"/>
    <w:rsid w:val="005D2A4F"/>
    <w:rsid w:val="005D2BDE"/>
    <w:rsid w:val="005D3AD7"/>
    <w:rsid w:val="005D3D76"/>
    <w:rsid w:val="005D4578"/>
    <w:rsid w:val="005D4EFA"/>
    <w:rsid w:val="005D52BE"/>
    <w:rsid w:val="005D55BA"/>
    <w:rsid w:val="005D5ADB"/>
    <w:rsid w:val="005D5CBE"/>
    <w:rsid w:val="005D648A"/>
    <w:rsid w:val="005D7159"/>
    <w:rsid w:val="005D7E0D"/>
    <w:rsid w:val="005E0856"/>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5F7FCA"/>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855"/>
    <w:rsid w:val="00607A2E"/>
    <w:rsid w:val="006116EE"/>
    <w:rsid w:val="00611DDA"/>
    <w:rsid w:val="006122FE"/>
    <w:rsid w:val="00612427"/>
    <w:rsid w:val="006130F7"/>
    <w:rsid w:val="00613AF8"/>
    <w:rsid w:val="00613D8E"/>
    <w:rsid w:val="006142E0"/>
    <w:rsid w:val="00614E53"/>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385B"/>
    <w:rsid w:val="006243CE"/>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951"/>
    <w:rsid w:val="00635CAE"/>
    <w:rsid w:val="00636068"/>
    <w:rsid w:val="00636D03"/>
    <w:rsid w:val="00636E07"/>
    <w:rsid w:val="00637240"/>
    <w:rsid w:val="006374D9"/>
    <w:rsid w:val="00637C48"/>
    <w:rsid w:val="0064011C"/>
    <w:rsid w:val="0064143E"/>
    <w:rsid w:val="006415DF"/>
    <w:rsid w:val="00641BC4"/>
    <w:rsid w:val="00643660"/>
    <w:rsid w:val="006465FB"/>
    <w:rsid w:val="00646D4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76E"/>
    <w:rsid w:val="00673810"/>
    <w:rsid w:val="0067446F"/>
    <w:rsid w:val="006746A4"/>
    <w:rsid w:val="00675558"/>
    <w:rsid w:val="00675611"/>
    <w:rsid w:val="00675944"/>
    <w:rsid w:val="00675A60"/>
    <w:rsid w:val="0067697E"/>
    <w:rsid w:val="00676E04"/>
    <w:rsid w:val="00677443"/>
    <w:rsid w:val="0067769A"/>
    <w:rsid w:val="006806A3"/>
    <w:rsid w:val="006806A6"/>
    <w:rsid w:val="00680B14"/>
    <w:rsid w:val="0068113D"/>
    <w:rsid w:val="0068115F"/>
    <w:rsid w:val="00681211"/>
    <w:rsid w:val="00681B36"/>
    <w:rsid w:val="00682E14"/>
    <w:rsid w:val="006842FB"/>
    <w:rsid w:val="0068436C"/>
    <w:rsid w:val="0068545E"/>
    <w:rsid w:val="00685FD4"/>
    <w:rsid w:val="00686612"/>
    <w:rsid w:val="0068661E"/>
    <w:rsid w:val="00686F6A"/>
    <w:rsid w:val="00690A49"/>
    <w:rsid w:val="00690BB6"/>
    <w:rsid w:val="00691B30"/>
    <w:rsid w:val="00693BF5"/>
    <w:rsid w:val="00693E1F"/>
    <w:rsid w:val="00693ECB"/>
    <w:rsid w:val="00694797"/>
    <w:rsid w:val="006947D9"/>
    <w:rsid w:val="006952DC"/>
    <w:rsid w:val="00695887"/>
    <w:rsid w:val="00696A31"/>
    <w:rsid w:val="00697304"/>
    <w:rsid w:val="0069766F"/>
    <w:rsid w:val="00697733"/>
    <w:rsid w:val="006A254E"/>
    <w:rsid w:val="006A27A6"/>
    <w:rsid w:val="006A2C30"/>
    <w:rsid w:val="006A301C"/>
    <w:rsid w:val="006A3176"/>
    <w:rsid w:val="006A3E2B"/>
    <w:rsid w:val="006A536D"/>
    <w:rsid w:val="006A63FA"/>
    <w:rsid w:val="006A6E17"/>
    <w:rsid w:val="006A7A9A"/>
    <w:rsid w:val="006A7E12"/>
    <w:rsid w:val="006B0841"/>
    <w:rsid w:val="006B0E52"/>
    <w:rsid w:val="006B120D"/>
    <w:rsid w:val="006B17E7"/>
    <w:rsid w:val="006B19E8"/>
    <w:rsid w:val="006B1A8A"/>
    <w:rsid w:val="006B1FD5"/>
    <w:rsid w:val="006B23CC"/>
    <w:rsid w:val="006B3956"/>
    <w:rsid w:val="006B4617"/>
    <w:rsid w:val="006B49DE"/>
    <w:rsid w:val="006B52A4"/>
    <w:rsid w:val="006B555A"/>
    <w:rsid w:val="006B600A"/>
    <w:rsid w:val="006B6040"/>
    <w:rsid w:val="006B6463"/>
    <w:rsid w:val="006B6635"/>
    <w:rsid w:val="006B6D35"/>
    <w:rsid w:val="006B741B"/>
    <w:rsid w:val="006B7530"/>
    <w:rsid w:val="006B7D22"/>
    <w:rsid w:val="006B7D2C"/>
    <w:rsid w:val="006C1019"/>
    <w:rsid w:val="006C1310"/>
    <w:rsid w:val="006C1451"/>
    <w:rsid w:val="006C1810"/>
    <w:rsid w:val="006C202E"/>
    <w:rsid w:val="006C26FB"/>
    <w:rsid w:val="006C2BB5"/>
    <w:rsid w:val="006C2BEE"/>
    <w:rsid w:val="006C3AD8"/>
    <w:rsid w:val="006C3CD6"/>
    <w:rsid w:val="006C4516"/>
    <w:rsid w:val="006C455E"/>
    <w:rsid w:val="006C4BE6"/>
    <w:rsid w:val="006C4E26"/>
    <w:rsid w:val="006C56F7"/>
    <w:rsid w:val="006C5927"/>
    <w:rsid w:val="006C5958"/>
    <w:rsid w:val="006C5B4F"/>
    <w:rsid w:val="006C643C"/>
    <w:rsid w:val="006C6E3A"/>
    <w:rsid w:val="006C6FD7"/>
    <w:rsid w:val="006C7576"/>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4CEE"/>
    <w:rsid w:val="006D5390"/>
    <w:rsid w:val="006D62BC"/>
    <w:rsid w:val="006D6450"/>
    <w:rsid w:val="006D6939"/>
    <w:rsid w:val="006D7EB0"/>
    <w:rsid w:val="006E0138"/>
    <w:rsid w:val="006E0894"/>
    <w:rsid w:val="006E0A21"/>
    <w:rsid w:val="006E0BB0"/>
    <w:rsid w:val="006E12C3"/>
    <w:rsid w:val="006E2529"/>
    <w:rsid w:val="006E2FEF"/>
    <w:rsid w:val="006E45F3"/>
    <w:rsid w:val="006E4A2F"/>
    <w:rsid w:val="006E4ED4"/>
    <w:rsid w:val="006E568E"/>
    <w:rsid w:val="006E5E19"/>
    <w:rsid w:val="006E61C3"/>
    <w:rsid w:val="006E6AB9"/>
    <w:rsid w:val="006E6DA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577D"/>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278"/>
    <w:rsid w:val="00727530"/>
    <w:rsid w:val="00727DBC"/>
    <w:rsid w:val="00731E7C"/>
    <w:rsid w:val="00731E82"/>
    <w:rsid w:val="007329B9"/>
    <w:rsid w:val="007329EF"/>
    <w:rsid w:val="0073327A"/>
    <w:rsid w:val="00733F06"/>
    <w:rsid w:val="00734EBE"/>
    <w:rsid w:val="00736082"/>
    <w:rsid w:val="007363D1"/>
    <w:rsid w:val="007366A7"/>
    <w:rsid w:val="00736DD8"/>
    <w:rsid w:val="00737D57"/>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145"/>
    <w:rsid w:val="0075345C"/>
    <w:rsid w:val="00754359"/>
    <w:rsid w:val="00754411"/>
    <w:rsid w:val="007545A5"/>
    <w:rsid w:val="00754BD9"/>
    <w:rsid w:val="00754E7A"/>
    <w:rsid w:val="0075540C"/>
    <w:rsid w:val="00755DB1"/>
    <w:rsid w:val="00756355"/>
    <w:rsid w:val="0075647E"/>
    <w:rsid w:val="007574FC"/>
    <w:rsid w:val="00760975"/>
    <w:rsid w:val="00760DF9"/>
    <w:rsid w:val="0076180D"/>
    <w:rsid w:val="00761FDA"/>
    <w:rsid w:val="00762051"/>
    <w:rsid w:val="007621FF"/>
    <w:rsid w:val="007625DA"/>
    <w:rsid w:val="0076331B"/>
    <w:rsid w:val="007634E3"/>
    <w:rsid w:val="00763D2D"/>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D28"/>
    <w:rsid w:val="00774FF5"/>
    <w:rsid w:val="007750B3"/>
    <w:rsid w:val="00775736"/>
    <w:rsid w:val="0077580E"/>
    <w:rsid w:val="00775F76"/>
    <w:rsid w:val="00776258"/>
    <w:rsid w:val="00776AEA"/>
    <w:rsid w:val="00777BA0"/>
    <w:rsid w:val="007803B6"/>
    <w:rsid w:val="007803BD"/>
    <w:rsid w:val="007811DC"/>
    <w:rsid w:val="007820FA"/>
    <w:rsid w:val="0078285F"/>
    <w:rsid w:val="00782B89"/>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31AC"/>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5FB0"/>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3B39"/>
    <w:rsid w:val="007D4178"/>
    <w:rsid w:val="007D4D33"/>
    <w:rsid w:val="007D518D"/>
    <w:rsid w:val="007D547A"/>
    <w:rsid w:val="007D5DBC"/>
    <w:rsid w:val="007D66FE"/>
    <w:rsid w:val="007D7175"/>
    <w:rsid w:val="007D7B63"/>
    <w:rsid w:val="007E0C36"/>
    <w:rsid w:val="007E1369"/>
    <w:rsid w:val="007E1A1B"/>
    <w:rsid w:val="007E1A88"/>
    <w:rsid w:val="007E1E13"/>
    <w:rsid w:val="007E25A2"/>
    <w:rsid w:val="007E27D9"/>
    <w:rsid w:val="007E4046"/>
    <w:rsid w:val="007E4414"/>
    <w:rsid w:val="007E4BA5"/>
    <w:rsid w:val="007E4C88"/>
    <w:rsid w:val="007E4D2F"/>
    <w:rsid w:val="007E50D6"/>
    <w:rsid w:val="007E585E"/>
    <w:rsid w:val="007E6CB6"/>
    <w:rsid w:val="007E7DDF"/>
    <w:rsid w:val="007F0A66"/>
    <w:rsid w:val="007F11C8"/>
    <w:rsid w:val="007F1CFB"/>
    <w:rsid w:val="007F220B"/>
    <w:rsid w:val="007F27DD"/>
    <w:rsid w:val="007F4584"/>
    <w:rsid w:val="007F6880"/>
    <w:rsid w:val="007F76B4"/>
    <w:rsid w:val="007F7BB2"/>
    <w:rsid w:val="007F7FC9"/>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04A7"/>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665B"/>
    <w:rsid w:val="00836C4D"/>
    <w:rsid w:val="00836D95"/>
    <w:rsid w:val="008376DD"/>
    <w:rsid w:val="008376F6"/>
    <w:rsid w:val="00837C8B"/>
    <w:rsid w:val="00837D5B"/>
    <w:rsid w:val="00840607"/>
    <w:rsid w:val="00841CD2"/>
    <w:rsid w:val="00841DA8"/>
    <w:rsid w:val="00842B77"/>
    <w:rsid w:val="00842D35"/>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1664"/>
    <w:rsid w:val="0086226F"/>
    <w:rsid w:val="00862382"/>
    <w:rsid w:val="0086275E"/>
    <w:rsid w:val="00862F6C"/>
    <w:rsid w:val="00864440"/>
    <w:rsid w:val="00864D76"/>
    <w:rsid w:val="008650FC"/>
    <w:rsid w:val="00865555"/>
    <w:rsid w:val="00866EB3"/>
    <w:rsid w:val="0086701A"/>
    <w:rsid w:val="00867BD2"/>
    <w:rsid w:val="0087127D"/>
    <w:rsid w:val="008712FD"/>
    <w:rsid w:val="008715E5"/>
    <w:rsid w:val="008716A1"/>
    <w:rsid w:val="00872D3F"/>
    <w:rsid w:val="00873010"/>
    <w:rsid w:val="008733E4"/>
    <w:rsid w:val="008735A5"/>
    <w:rsid w:val="00873F15"/>
    <w:rsid w:val="00874096"/>
    <w:rsid w:val="00874BC9"/>
    <w:rsid w:val="008756A4"/>
    <w:rsid w:val="00875F73"/>
    <w:rsid w:val="00877296"/>
    <w:rsid w:val="008804E5"/>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5E65"/>
    <w:rsid w:val="00896273"/>
    <w:rsid w:val="00896C81"/>
    <w:rsid w:val="00896D83"/>
    <w:rsid w:val="00897417"/>
    <w:rsid w:val="008A0AB2"/>
    <w:rsid w:val="008A0CFC"/>
    <w:rsid w:val="008A12FE"/>
    <w:rsid w:val="008A1485"/>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110"/>
    <w:rsid w:val="008B4F83"/>
    <w:rsid w:val="008B5299"/>
    <w:rsid w:val="008B5A5F"/>
    <w:rsid w:val="008B5AB0"/>
    <w:rsid w:val="008B6054"/>
    <w:rsid w:val="008B6DA0"/>
    <w:rsid w:val="008B7404"/>
    <w:rsid w:val="008B76FB"/>
    <w:rsid w:val="008B7B08"/>
    <w:rsid w:val="008C13F0"/>
    <w:rsid w:val="008C1DDF"/>
    <w:rsid w:val="008C1F26"/>
    <w:rsid w:val="008C2170"/>
    <w:rsid w:val="008C2A3A"/>
    <w:rsid w:val="008C424F"/>
    <w:rsid w:val="008C4C7E"/>
    <w:rsid w:val="008C550F"/>
    <w:rsid w:val="008C5C46"/>
    <w:rsid w:val="008C6184"/>
    <w:rsid w:val="008C785E"/>
    <w:rsid w:val="008D0A8A"/>
    <w:rsid w:val="008D0AFB"/>
    <w:rsid w:val="008D0D71"/>
    <w:rsid w:val="008D1511"/>
    <w:rsid w:val="008D1C9D"/>
    <w:rsid w:val="008D2E2A"/>
    <w:rsid w:val="008D32DF"/>
    <w:rsid w:val="008D33F0"/>
    <w:rsid w:val="008D35E9"/>
    <w:rsid w:val="008D381A"/>
    <w:rsid w:val="008D3959"/>
    <w:rsid w:val="008D3966"/>
    <w:rsid w:val="008D3FFC"/>
    <w:rsid w:val="008D4227"/>
    <w:rsid w:val="008D4352"/>
    <w:rsid w:val="008D4FB1"/>
    <w:rsid w:val="008D5634"/>
    <w:rsid w:val="008D5896"/>
    <w:rsid w:val="008D58C0"/>
    <w:rsid w:val="008D60BC"/>
    <w:rsid w:val="008D6110"/>
    <w:rsid w:val="008D6D7B"/>
    <w:rsid w:val="008D6DD3"/>
    <w:rsid w:val="008D7EB7"/>
    <w:rsid w:val="008D7EC1"/>
    <w:rsid w:val="008E0897"/>
    <w:rsid w:val="008E0EB8"/>
    <w:rsid w:val="008E10A6"/>
    <w:rsid w:val="008E1271"/>
    <w:rsid w:val="008E12FC"/>
    <w:rsid w:val="008E2092"/>
    <w:rsid w:val="008E2251"/>
    <w:rsid w:val="008E22E1"/>
    <w:rsid w:val="008E24B3"/>
    <w:rsid w:val="008E24CA"/>
    <w:rsid w:val="008E2F6E"/>
    <w:rsid w:val="008E38AD"/>
    <w:rsid w:val="008E3EEC"/>
    <w:rsid w:val="008E4E82"/>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0C2"/>
    <w:rsid w:val="008F612B"/>
    <w:rsid w:val="008F6608"/>
    <w:rsid w:val="008F66FE"/>
    <w:rsid w:val="008F6831"/>
    <w:rsid w:val="008F72CC"/>
    <w:rsid w:val="008F72CD"/>
    <w:rsid w:val="008F7744"/>
    <w:rsid w:val="008F7D54"/>
    <w:rsid w:val="0090178F"/>
    <w:rsid w:val="00903802"/>
    <w:rsid w:val="00905673"/>
    <w:rsid w:val="0090663A"/>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0F26"/>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2F1"/>
    <w:rsid w:val="00931D39"/>
    <w:rsid w:val="009328C7"/>
    <w:rsid w:val="00932993"/>
    <w:rsid w:val="00932E30"/>
    <w:rsid w:val="009336EC"/>
    <w:rsid w:val="00933F56"/>
    <w:rsid w:val="009344BE"/>
    <w:rsid w:val="00934635"/>
    <w:rsid w:val="00934C13"/>
    <w:rsid w:val="00934E33"/>
    <w:rsid w:val="00935228"/>
    <w:rsid w:val="00935366"/>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4DB"/>
    <w:rsid w:val="00954C96"/>
    <w:rsid w:val="00955025"/>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47BA"/>
    <w:rsid w:val="009657F1"/>
    <w:rsid w:val="00965C43"/>
    <w:rsid w:val="00965D0D"/>
    <w:rsid w:val="0096625D"/>
    <w:rsid w:val="0096667A"/>
    <w:rsid w:val="009709F8"/>
    <w:rsid w:val="00972315"/>
    <w:rsid w:val="00972929"/>
    <w:rsid w:val="00972F91"/>
    <w:rsid w:val="009730C1"/>
    <w:rsid w:val="0097314C"/>
    <w:rsid w:val="00973827"/>
    <w:rsid w:val="009742D3"/>
    <w:rsid w:val="00974445"/>
    <w:rsid w:val="00974663"/>
    <w:rsid w:val="009747CA"/>
    <w:rsid w:val="00975BB2"/>
    <w:rsid w:val="00976E48"/>
    <w:rsid w:val="00977BA7"/>
    <w:rsid w:val="00980517"/>
    <w:rsid w:val="0098194F"/>
    <w:rsid w:val="00981C5D"/>
    <w:rsid w:val="0098228A"/>
    <w:rsid w:val="009826C8"/>
    <w:rsid w:val="009836E4"/>
    <w:rsid w:val="0098412F"/>
    <w:rsid w:val="009848C3"/>
    <w:rsid w:val="00985F28"/>
    <w:rsid w:val="00986149"/>
    <w:rsid w:val="00986176"/>
    <w:rsid w:val="00986E7F"/>
    <w:rsid w:val="0098727F"/>
    <w:rsid w:val="00987536"/>
    <w:rsid w:val="00987632"/>
    <w:rsid w:val="00990BD5"/>
    <w:rsid w:val="00990D74"/>
    <w:rsid w:val="0099196F"/>
    <w:rsid w:val="00992B98"/>
    <w:rsid w:val="00992C12"/>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09A"/>
    <w:rsid w:val="009A4869"/>
    <w:rsid w:val="009A4C3C"/>
    <w:rsid w:val="009A4E6D"/>
    <w:rsid w:val="009A4F91"/>
    <w:rsid w:val="009A63E1"/>
    <w:rsid w:val="009A6A6B"/>
    <w:rsid w:val="009A7942"/>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850"/>
    <w:rsid w:val="009E2F8A"/>
    <w:rsid w:val="009E3AFD"/>
    <w:rsid w:val="009E3CDD"/>
    <w:rsid w:val="009E4B16"/>
    <w:rsid w:val="009E5676"/>
    <w:rsid w:val="009E5C60"/>
    <w:rsid w:val="009E636A"/>
    <w:rsid w:val="009E64DB"/>
    <w:rsid w:val="009E6794"/>
    <w:rsid w:val="009E7189"/>
    <w:rsid w:val="009E7E46"/>
    <w:rsid w:val="009E7FC1"/>
    <w:rsid w:val="009F01E1"/>
    <w:rsid w:val="009F0B4D"/>
    <w:rsid w:val="009F1096"/>
    <w:rsid w:val="009F10EA"/>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27D3"/>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2E6F"/>
    <w:rsid w:val="00A137E4"/>
    <w:rsid w:val="00A14813"/>
    <w:rsid w:val="00A14984"/>
    <w:rsid w:val="00A14EFB"/>
    <w:rsid w:val="00A1566A"/>
    <w:rsid w:val="00A15FE7"/>
    <w:rsid w:val="00A162FC"/>
    <w:rsid w:val="00A165BF"/>
    <w:rsid w:val="00A16FE6"/>
    <w:rsid w:val="00A172E8"/>
    <w:rsid w:val="00A179FF"/>
    <w:rsid w:val="00A17BFE"/>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B33"/>
    <w:rsid w:val="00A31C24"/>
    <w:rsid w:val="00A32316"/>
    <w:rsid w:val="00A32574"/>
    <w:rsid w:val="00A33037"/>
    <w:rsid w:val="00A33172"/>
    <w:rsid w:val="00A3344A"/>
    <w:rsid w:val="00A338CA"/>
    <w:rsid w:val="00A338F0"/>
    <w:rsid w:val="00A33994"/>
    <w:rsid w:val="00A3432B"/>
    <w:rsid w:val="00A343E6"/>
    <w:rsid w:val="00A346BA"/>
    <w:rsid w:val="00A34C67"/>
    <w:rsid w:val="00A34D3B"/>
    <w:rsid w:val="00A34D62"/>
    <w:rsid w:val="00A35638"/>
    <w:rsid w:val="00A3611D"/>
    <w:rsid w:val="00A36339"/>
    <w:rsid w:val="00A366E4"/>
    <w:rsid w:val="00A378B3"/>
    <w:rsid w:val="00A4071E"/>
    <w:rsid w:val="00A40931"/>
    <w:rsid w:val="00A40DF8"/>
    <w:rsid w:val="00A41367"/>
    <w:rsid w:val="00A41BA2"/>
    <w:rsid w:val="00A42053"/>
    <w:rsid w:val="00A4376F"/>
    <w:rsid w:val="00A4549F"/>
    <w:rsid w:val="00A454D0"/>
    <w:rsid w:val="00A45B9B"/>
    <w:rsid w:val="00A462FE"/>
    <w:rsid w:val="00A46C12"/>
    <w:rsid w:val="00A50068"/>
    <w:rsid w:val="00A501C9"/>
    <w:rsid w:val="00A50506"/>
    <w:rsid w:val="00A51034"/>
    <w:rsid w:val="00A51B6B"/>
    <w:rsid w:val="00A53337"/>
    <w:rsid w:val="00A53F55"/>
    <w:rsid w:val="00A5417B"/>
    <w:rsid w:val="00A54599"/>
    <w:rsid w:val="00A54A16"/>
    <w:rsid w:val="00A54B82"/>
    <w:rsid w:val="00A55B5A"/>
    <w:rsid w:val="00A56629"/>
    <w:rsid w:val="00A569D4"/>
    <w:rsid w:val="00A56F75"/>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3ED"/>
    <w:rsid w:val="00A72751"/>
    <w:rsid w:val="00A7333A"/>
    <w:rsid w:val="00A73D0D"/>
    <w:rsid w:val="00A74A92"/>
    <w:rsid w:val="00A74EB4"/>
    <w:rsid w:val="00A75CC1"/>
    <w:rsid w:val="00A75E88"/>
    <w:rsid w:val="00A7682E"/>
    <w:rsid w:val="00A8048C"/>
    <w:rsid w:val="00A8056E"/>
    <w:rsid w:val="00A8094B"/>
    <w:rsid w:val="00A8203A"/>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5FB"/>
    <w:rsid w:val="00AA68B4"/>
    <w:rsid w:val="00AA6E61"/>
    <w:rsid w:val="00AA7227"/>
    <w:rsid w:val="00AA75AC"/>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3F05"/>
    <w:rsid w:val="00AD4BE8"/>
    <w:rsid w:val="00AD4D2A"/>
    <w:rsid w:val="00AD510D"/>
    <w:rsid w:val="00AD542F"/>
    <w:rsid w:val="00AD5B04"/>
    <w:rsid w:val="00AD7305"/>
    <w:rsid w:val="00AD7E64"/>
    <w:rsid w:val="00AE01A6"/>
    <w:rsid w:val="00AE02D8"/>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1E0"/>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1B3"/>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0601"/>
    <w:rsid w:val="00B211B4"/>
    <w:rsid w:val="00B213CD"/>
    <w:rsid w:val="00B21B51"/>
    <w:rsid w:val="00B21DE8"/>
    <w:rsid w:val="00B22070"/>
    <w:rsid w:val="00B22C0D"/>
    <w:rsid w:val="00B22C39"/>
    <w:rsid w:val="00B23AF4"/>
    <w:rsid w:val="00B23C15"/>
    <w:rsid w:val="00B245BD"/>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2F69"/>
    <w:rsid w:val="00B3357E"/>
    <w:rsid w:val="00B340AA"/>
    <w:rsid w:val="00B34A9F"/>
    <w:rsid w:val="00B34AB6"/>
    <w:rsid w:val="00B34B80"/>
    <w:rsid w:val="00B351FB"/>
    <w:rsid w:val="00B35391"/>
    <w:rsid w:val="00B35CDA"/>
    <w:rsid w:val="00B36D91"/>
    <w:rsid w:val="00B37196"/>
    <w:rsid w:val="00B37D97"/>
    <w:rsid w:val="00B40255"/>
    <w:rsid w:val="00B411BD"/>
    <w:rsid w:val="00B41559"/>
    <w:rsid w:val="00B418E8"/>
    <w:rsid w:val="00B41C8E"/>
    <w:rsid w:val="00B42285"/>
    <w:rsid w:val="00B4274B"/>
    <w:rsid w:val="00B42B78"/>
    <w:rsid w:val="00B435B1"/>
    <w:rsid w:val="00B4367F"/>
    <w:rsid w:val="00B438BA"/>
    <w:rsid w:val="00B440EF"/>
    <w:rsid w:val="00B44F99"/>
    <w:rsid w:val="00B45876"/>
    <w:rsid w:val="00B5118A"/>
    <w:rsid w:val="00B51542"/>
    <w:rsid w:val="00B51BAA"/>
    <w:rsid w:val="00B51D1D"/>
    <w:rsid w:val="00B5310E"/>
    <w:rsid w:val="00B544E3"/>
    <w:rsid w:val="00B54ACC"/>
    <w:rsid w:val="00B54DCB"/>
    <w:rsid w:val="00B54E80"/>
    <w:rsid w:val="00B5588B"/>
    <w:rsid w:val="00B55AC2"/>
    <w:rsid w:val="00B560C9"/>
    <w:rsid w:val="00B56533"/>
    <w:rsid w:val="00B56CFC"/>
    <w:rsid w:val="00B57777"/>
    <w:rsid w:val="00B57A17"/>
    <w:rsid w:val="00B57A7B"/>
    <w:rsid w:val="00B57F2D"/>
    <w:rsid w:val="00B60404"/>
    <w:rsid w:val="00B6102F"/>
    <w:rsid w:val="00B614D1"/>
    <w:rsid w:val="00B61BE2"/>
    <w:rsid w:val="00B624D3"/>
    <w:rsid w:val="00B6266F"/>
    <w:rsid w:val="00B62E0B"/>
    <w:rsid w:val="00B63C32"/>
    <w:rsid w:val="00B63C73"/>
    <w:rsid w:val="00B63EFC"/>
    <w:rsid w:val="00B64004"/>
    <w:rsid w:val="00B64434"/>
    <w:rsid w:val="00B711CE"/>
    <w:rsid w:val="00B717D4"/>
    <w:rsid w:val="00B71DC8"/>
    <w:rsid w:val="00B73DEA"/>
    <w:rsid w:val="00B745F6"/>
    <w:rsid w:val="00B746C6"/>
    <w:rsid w:val="00B756D9"/>
    <w:rsid w:val="00B75DDC"/>
    <w:rsid w:val="00B7604C"/>
    <w:rsid w:val="00B7652C"/>
    <w:rsid w:val="00B766BF"/>
    <w:rsid w:val="00B76FA6"/>
    <w:rsid w:val="00B77986"/>
    <w:rsid w:val="00B80910"/>
    <w:rsid w:val="00B80AD4"/>
    <w:rsid w:val="00B80C70"/>
    <w:rsid w:val="00B818F4"/>
    <w:rsid w:val="00B81A43"/>
    <w:rsid w:val="00B81BC9"/>
    <w:rsid w:val="00B8222F"/>
    <w:rsid w:val="00B82615"/>
    <w:rsid w:val="00B83444"/>
    <w:rsid w:val="00B836ED"/>
    <w:rsid w:val="00B83B4F"/>
    <w:rsid w:val="00B841BD"/>
    <w:rsid w:val="00B8423F"/>
    <w:rsid w:val="00B84531"/>
    <w:rsid w:val="00B8462C"/>
    <w:rsid w:val="00B851DE"/>
    <w:rsid w:val="00B853BE"/>
    <w:rsid w:val="00B85668"/>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3E9"/>
    <w:rsid w:val="00B954E6"/>
    <w:rsid w:val="00B957FE"/>
    <w:rsid w:val="00B95F02"/>
    <w:rsid w:val="00B96BEF"/>
    <w:rsid w:val="00B96C7F"/>
    <w:rsid w:val="00B96FC0"/>
    <w:rsid w:val="00B97260"/>
    <w:rsid w:val="00B97651"/>
    <w:rsid w:val="00B97A69"/>
    <w:rsid w:val="00BA05DE"/>
    <w:rsid w:val="00BA0632"/>
    <w:rsid w:val="00BA0AAA"/>
    <w:rsid w:val="00BA0BC5"/>
    <w:rsid w:val="00BA0DFB"/>
    <w:rsid w:val="00BA2438"/>
    <w:rsid w:val="00BA2FEF"/>
    <w:rsid w:val="00BA52F0"/>
    <w:rsid w:val="00BA54F0"/>
    <w:rsid w:val="00BA650C"/>
    <w:rsid w:val="00BA786C"/>
    <w:rsid w:val="00BB05F8"/>
    <w:rsid w:val="00BB1548"/>
    <w:rsid w:val="00BB158A"/>
    <w:rsid w:val="00BB1A41"/>
    <w:rsid w:val="00BB1CE7"/>
    <w:rsid w:val="00BB2FD3"/>
    <w:rsid w:val="00BB2FDF"/>
    <w:rsid w:val="00BB2FFF"/>
    <w:rsid w:val="00BB399C"/>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707"/>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571"/>
    <w:rsid w:val="00BE2B4F"/>
    <w:rsid w:val="00BE2C45"/>
    <w:rsid w:val="00BE2F39"/>
    <w:rsid w:val="00BE332D"/>
    <w:rsid w:val="00BE3CF1"/>
    <w:rsid w:val="00BE3FF8"/>
    <w:rsid w:val="00BE4434"/>
    <w:rsid w:val="00BE4B20"/>
    <w:rsid w:val="00BE5FC4"/>
    <w:rsid w:val="00BE636C"/>
    <w:rsid w:val="00BE6FB4"/>
    <w:rsid w:val="00BE7C4D"/>
    <w:rsid w:val="00BE7F6A"/>
    <w:rsid w:val="00BF0274"/>
    <w:rsid w:val="00BF0603"/>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14C"/>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AC3"/>
    <w:rsid w:val="00C13BDA"/>
    <w:rsid w:val="00C13FFD"/>
    <w:rsid w:val="00C14527"/>
    <w:rsid w:val="00C145FA"/>
    <w:rsid w:val="00C14632"/>
    <w:rsid w:val="00C15478"/>
    <w:rsid w:val="00C155A5"/>
    <w:rsid w:val="00C16258"/>
    <w:rsid w:val="00C16C30"/>
    <w:rsid w:val="00C2086C"/>
    <w:rsid w:val="00C20A00"/>
    <w:rsid w:val="00C20E4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09"/>
    <w:rsid w:val="00C2663F"/>
    <w:rsid w:val="00C26DB8"/>
    <w:rsid w:val="00C27298"/>
    <w:rsid w:val="00C30BC1"/>
    <w:rsid w:val="00C325C5"/>
    <w:rsid w:val="00C3400F"/>
    <w:rsid w:val="00C340FB"/>
    <w:rsid w:val="00C34118"/>
    <w:rsid w:val="00C34B64"/>
    <w:rsid w:val="00C34C36"/>
    <w:rsid w:val="00C352B3"/>
    <w:rsid w:val="00C3551E"/>
    <w:rsid w:val="00C3654C"/>
    <w:rsid w:val="00C36BF5"/>
    <w:rsid w:val="00C36DBC"/>
    <w:rsid w:val="00C36E43"/>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575F"/>
    <w:rsid w:val="00C563F5"/>
    <w:rsid w:val="00C570F7"/>
    <w:rsid w:val="00C5741F"/>
    <w:rsid w:val="00C57B42"/>
    <w:rsid w:val="00C60730"/>
    <w:rsid w:val="00C60814"/>
    <w:rsid w:val="00C60DE3"/>
    <w:rsid w:val="00C61C97"/>
    <w:rsid w:val="00C626B9"/>
    <w:rsid w:val="00C62710"/>
    <w:rsid w:val="00C62732"/>
    <w:rsid w:val="00C62CD5"/>
    <w:rsid w:val="00C636E6"/>
    <w:rsid w:val="00C639D6"/>
    <w:rsid w:val="00C63F8E"/>
    <w:rsid w:val="00C647FB"/>
    <w:rsid w:val="00C654E0"/>
    <w:rsid w:val="00C664D0"/>
    <w:rsid w:val="00C66D9A"/>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651"/>
    <w:rsid w:val="00C90741"/>
    <w:rsid w:val="00C90E0A"/>
    <w:rsid w:val="00C90E80"/>
    <w:rsid w:val="00C91DE3"/>
    <w:rsid w:val="00C92889"/>
    <w:rsid w:val="00C92C7F"/>
    <w:rsid w:val="00C93332"/>
    <w:rsid w:val="00C9369D"/>
    <w:rsid w:val="00C944FA"/>
    <w:rsid w:val="00C95854"/>
    <w:rsid w:val="00C95EFF"/>
    <w:rsid w:val="00C961AC"/>
    <w:rsid w:val="00C96E6F"/>
    <w:rsid w:val="00C97041"/>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A6FB6"/>
    <w:rsid w:val="00CB008E"/>
    <w:rsid w:val="00CB01FA"/>
    <w:rsid w:val="00CB0737"/>
    <w:rsid w:val="00CB097A"/>
    <w:rsid w:val="00CB0B59"/>
    <w:rsid w:val="00CB26EC"/>
    <w:rsid w:val="00CB2D2A"/>
    <w:rsid w:val="00CB3B1B"/>
    <w:rsid w:val="00CB51EF"/>
    <w:rsid w:val="00CB599E"/>
    <w:rsid w:val="00CB5B1E"/>
    <w:rsid w:val="00CB5BA6"/>
    <w:rsid w:val="00CB787A"/>
    <w:rsid w:val="00CC0C4A"/>
    <w:rsid w:val="00CC17F0"/>
    <w:rsid w:val="00CC182A"/>
    <w:rsid w:val="00CC1853"/>
    <w:rsid w:val="00CC1F92"/>
    <w:rsid w:val="00CC1FAE"/>
    <w:rsid w:val="00CC228D"/>
    <w:rsid w:val="00CC2847"/>
    <w:rsid w:val="00CC3A23"/>
    <w:rsid w:val="00CC45EB"/>
    <w:rsid w:val="00CC47E0"/>
    <w:rsid w:val="00CC4AF3"/>
    <w:rsid w:val="00CC5504"/>
    <w:rsid w:val="00CC67D0"/>
    <w:rsid w:val="00CC737C"/>
    <w:rsid w:val="00CC7B3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29B"/>
    <w:rsid w:val="00CE0BF3"/>
    <w:rsid w:val="00CE1FC5"/>
    <w:rsid w:val="00CE2C6A"/>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36CF"/>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0EE"/>
    <w:rsid w:val="00D05132"/>
    <w:rsid w:val="00D05261"/>
    <w:rsid w:val="00D05EA9"/>
    <w:rsid w:val="00D06A00"/>
    <w:rsid w:val="00D071F8"/>
    <w:rsid w:val="00D07252"/>
    <w:rsid w:val="00D074F4"/>
    <w:rsid w:val="00D07CE1"/>
    <w:rsid w:val="00D1026A"/>
    <w:rsid w:val="00D107CF"/>
    <w:rsid w:val="00D11B0B"/>
    <w:rsid w:val="00D11E2D"/>
    <w:rsid w:val="00D12293"/>
    <w:rsid w:val="00D12B50"/>
    <w:rsid w:val="00D14236"/>
    <w:rsid w:val="00D14553"/>
    <w:rsid w:val="00D14C7B"/>
    <w:rsid w:val="00D14DB1"/>
    <w:rsid w:val="00D15AE7"/>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473"/>
    <w:rsid w:val="00D3396F"/>
    <w:rsid w:val="00D33D4D"/>
    <w:rsid w:val="00D343CD"/>
    <w:rsid w:val="00D3479C"/>
    <w:rsid w:val="00D34A0B"/>
    <w:rsid w:val="00D352C5"/>
    <w:rsid w:val="00D358A2"/>
    <w:rsid w:val="00D35EA7"/>
    <w:rsid w:val="00D36234"/>
    <w:rsid w:val="00D36371"/>
    <w:rsid w:val="00D37BDF"/>
    <w:rsid w:val="00D40EC9"/>
    <w:rsid w:val="00D4107C"/>
    <w:rsid w:val="00D4127F"/>
    <w:rsid w:val="00D415C2"/>
    <w:rsid w:val="00D4320B"/>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5FC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535"/>
    <w:rsid w:val="00D63B75"/>
    <w:rsid w:val="00D64409"/>
    <w:rsid w:val="00D65437"/>
    <w:rsid w:val="00D6572D"/>
    <w:rsid w:val="00D659B1"/>
    <w:rsid w:val="00D66087"/>
    <w:rsid w:val="00D664C4"/>
    <w:rsid w:val="00D66E18"/>
    <w:rsid w:val="00D6734D"/>
    <w:rsid w:val="00D679CF"/>
    <w:rsid w:val="00D679D3"/>
    <w:rsid w:val="00D70716"/>
    <w:rsid w:val="00D70B36"/>
    <w:rsid w:val="00D71F09"/>
    <w:rsid w:val="00D7356F"/>
    <w:rsid w:val="00D73587"/>
    <w:rsid w:val="00D73EBB"/>
    <w:rsid w:val="00D751FB"/>
    <w:rsid w:val="00D754D6"/>
    <w:rsid w:val="00D761AA"/>
    <w:rsid w:val="00D76FAE"/>
    <w:rsid w:val="00D777D7"/>
    <w:rsid w:val="00D7793B"/>
    <w:rsid w:val="00D8057F"/>
    <w:rsid w:val="00D80AB8"/>
    <w:rsid w:val="00D81792"/>
    <w:rsid w:val="00D819B1"/>
    <w:rsid w:val="00D82494"/>
    <w:rsid w:val="00D83AE9"/>
    <w:rsid w:val="00D83E9C"/>
    <w:rsid w:val="00D857B8"/>
    <w:rsid w:val="00D868AB"/>
    <w:rsid w:val="00D86930"/>
    <w:rsid w:val="00D87175"/>
    <w:rsid w:val="00D87ABF"/>
    <w:rsid w:val="00D90037"/>
    <w:rsid w:val="00D90CD3"/>
    <w:rsid w:val="00D917E8"/>
    <w:rsid w:val="00D919E6"/>
    <w:rsid w:val="00D91BE1"/>
    <w:rsid w:val="00D92C29"/>
    <w:rsid w:val="00D936E2"/>
    <w:rsid w:val="00D95104"/>
    <w:rsid w:val="00D95600"/>
    <w:rsid w:val="00D9572C"/>
    <w:rsid w:val="00D95887"/>
    <w:rsid w:val="00D9623D"/>
    <w:rsid w:val="00D96259"/>
    <w:rsid w:val="00D9683C"/>
    <w:rsid w:val="00D96CF5"/>
    <w:rsid w:val="00D97884"/>
    <w:rsid w:val="00DA067A"/>
    <w:rsid w:val="00DA0A7F"/>
    <w:rsid w:val="00DA1B73"/>
    <w:rsid w:val="00DA1C31"/>
    <w:rsid w:val="00DA20BC"/>
    <w:rsid w:val="00DA292B"/>
    <w:rsid w:val="00DA2ED7"/>
    <w:rsid w:val="00DA326B"/>
    <w:rsid w:val="00DA3E7A"/>
    <w:rsid w:val="00DA430C"/>
    <w:rsid w:val="00DA534B"/>
    <w:rsid w:val="00DA615D"/>
    <w:rsid w:val="00DA6598"/>
    <w:rsid w:val="00DA6C0F"/>
    <w:rsid w:val="00DA702F"/>
    <w:rsid w:val="00DA77BE"/>
    <w:rsid w:val="00DA7F8A"/>
    <w:rsid w:val="00DB0176"/>
    <w:rsid w:val="00DB0404"/>
    <w:rsid w:val="00DB0643"/>
    <w:rsid w:val="00DB11F8"/>
    <w:rsid w:val="00DB18F8"/>
    <w:rsid w:val="00DB1D22"/>
    <w:rsid w:val="00DB1F2A"/>
    <w:rsid w:val="00DB297F"/>
    <w:rsid w:val="00DB3153"/>
    <w:rsid w:val="00DB317A"/>
    <w:rsid w:val="00DB31D9"/>
    <w:rsid w:val="00DB3B82"/>
    <w:rsid w:val="00DB40CF"/>
    <w:rsid w:val="00DB425F"/>
    <w:rsid w:val="00DB485D"/>
    <w:rsid w:val="00DB49DD"/>
    <w:rsid w:val="00DB751E"/>
    <w:rsid w:val="00DC06A0"/>
    <w:rsid w:val="00DC0ACB"/>
    <w:rsid w:val="00DC1327"/>
    <w:rsid w:val="00DC1350"/>
    <w:rsid w:val="00DC1601"/>
    <w:rsid w:val="00DC2927"/>
    <w:rsid w:val="00DC2C2E"/>
    <w:rsid w:val="00DC3179"/>
    <w:rsid w:val="00DC3237"/>
    <w:rsid w:val="00DC356D"/>
    <w:rsid w:val="00DC3FE6"/>
    <w:rsid w:val="00DC40A2"/>
    <w:rsid w:val="00DC41A4"/>
    <w:rsid w:val="00DC5672"/>
    <w:rsid w:val="00DC5961"/>
    <w:rsid w:val="00DC60A2"/>
    <w:rsid w:val="00DC6600"/>
    <w:rsid w:val="00DC67BD"/>
    <w:rsid w:val="00DC6924"/>
    <w:rsid w:val="00DC6DC9"/>
    <w:rsid w:val="00DC71F2"/>
    <w:rsid w:val="00DC7612"/>
    <w:rsid w:val="00DC7808"/>
    <w:rsid w:val="00DD06EE"/>
    <w:rsid w:val="00DD11B2"/>
    <w:rsid w:val="00DD2025"/>
    <w:rsid w:val="00DD22EA"/>
    <w:rsid w:val="00DD23A0"/>
    <w:rsid w:val="00DD3757"/>
    <w:rsid w:val="00DD3C12"/>
    <w:rsid w:val="00DD3EF5"/>
    <w:rsid w:val="00DD4DBF"/>
    <w:rsid w:val="00DD53FA"/>
    <w:rsid w:val="00DD5D93"/>
    <w:rsid w:val="00DD5F42"/>
    <w:rsid w:val="00DD617B"/>
    <w:rsid w:val="00DD6B27"/>
    <w:rsid w:val="00DE002A"/>
    <w:rsid w:val="00DE0278"/>
    <w:rsid w:val="00DE03B3"/>
    <w:rsid w:val="00DE07F1"/>
    <w:rsid w:val="00DE0E59"/>
    <w:rsid w:val="00DE0F6C"/>
    <w:rsid w:val="00DE1249"/>
    <w:rsid w:val="00DE219B"/>
    <w:rsid w:val="00DE2AF5"/>
    <w:rsid w:val="00DE3F81"/>
    <w:rsid w:val="00DE4E71"/>
    <w:rsid w:val="00DE52E3"/>
    <w:rsid w:val="00DE71CB"/>
    <w:rsid w:val="00DE7908"/>
    <w:rsid w:val="00DE7C00"/>
    <w:rsid w:val="00DE7E47"/>
    <w:rsid w:val="00DF03E9"/>
    <w:rsid w:val="00DF03ED"/>
    <w:rsid w:val="00DF04EE"/>
    <w:rsid w:val="00DF0BF4"/>
    <w:rsid w:val="00DF1527"/>
    <w:rsid w:val="00DF179D"/>
    <w:rsid w:val="00DF1E9C"/>
    <w:rsid w:val="00DF2F26"/>
    <w:rsid w:val="00DF379A"/>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5DFC"/>
    <w:rsid w:val="00E16117"/>
    <w:rsid w:val="00E1718F"/>
    <w:rsid w:val="00E17619"/>
    <w:rsid w:val="00E17805"/>
    <w:rsid w:val="00E207FF"/>
    <w:rsid w:val="00E20F79"/>
    <w:rsid w:val="00E21278"/>
    <w:rsid w:val="00E21773"/>
    <w:rsid w:val="00E21FF2"/>
    <w:rsid w:val="00E22CCD"/>
    <w:rsid w:val="00E22D9D"/>
    <w:rsid w:val="00E230D5"/>
    <w:rsid w:val="00E23930"/>
    <w:rsid w:val="00E23A11"/>
    <w:rsid w:val="00E23FB7"/>
    <w:rsid w:val="00E24755"/>
    <w:rsid w:val="00E24A27"/>
    <w:rsid w:val="00E24BA5"/>
    <w:rsid w:val="00E25F89"/>
    <w:rsid w:val="00E268C4"/>
    <w:rsid w:val="00E26C5A"/>
    <w:rsid w:val="00E26FFC"/>
    <w:rsid w:val="00E30475"/>
    <w:rsid w:val="00E30B11"/>
    <w:rsid w:val="00E32D62"/>
    <w:rsid w:val="00E32F7B"/>
    <w:rsid w:val="00E33197"/>
    <w:rsid w:val="00E339DC"/>
    <w:rsid w:val="00E33E15"/>
    <w:rsid w:val="00E361B8"/>
    <w:rsid w:val="00E36A1B"/>
    <w:rsid w:val="00E40E66"/>
    <w:rsid w:val="00E41002"/>
    <w:rsid w:val="00E41C03"/>
    <w:rsid w:val="00E423A3"/>
    <w:rsid w:val="00E429ED"/>
    <w:rsid w:val="00E43F37"/>
    <w:rsid w:val="00E44174"/>
    <w:rsid w:val="00E44C46"/>
    <w:rsid w:val="00E450ED"/>
    <w:rsid w:val="00E453FB"/>
    <w:rsid w:val="00E46ECC"/>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51"/>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85F"/>
    <w:rsid w:val="00E80E5B"/>
    <w:rsid w:val="00E816C5"/>
    <w:rsid w:val="00E81CE0"/>
    <w:rsid w:val="00E81DCE"/>
    <w:rsid w:val="00E81E7C"/>
    <w:rsid w:val="00E8224D"/>
    <w:rsid w:val="00E837B7"/>
    <w:rsid w:val="00E8519F"/>
    <w:rsid w:val="00E85CC3"/>
    <w:rsid w:val="00E861EE"/>
    <w:rsid w:val="00E8644A"/>
    <w:rsid w:val="00E866D2"/>
    <w:rsid w:val="00E8729F"/>
    <w:rsid w:val="00E90279"/>
    <w:rsid w:val="00E90635"/>
    <w:rsid w:val="00E909A1"/>
    <w:rsid w:val="00E90BFF"/>
    <w:rsid w:val="00E90EDD"/>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69F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5E6"/>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EF7810"/>
    <w:rsid w:val="00F01D7A"/>
    <w:rsid w:val="00F027BA"/>
    <w:rsid w:val="00F03E79"/>
    <w:rsid w:val="00F043BB"/>
    <w:rsid w:val="00F04772"/>
    <w:rsid w:val="00F0565A"/>
    <w:rsid w:val="00F05A16"/>
    <w:rsid w:val="00F0628D"/>
    <w:rsid w:val="00F06651"/>
    <w:rsid w:val="00F07723"/>
    <w:rsid w:val="00F07DE6"/>
    <w:rsid w:val="00F1056C"/>
    <w:rsid w:val="00F107F1"/>
    <w:rsid w:val="00F10FC1"/>
    <w:rsid w:val="00F112FD"/>
    <w:rsid w:val="00F115DC"/>
    <w:rsid w:val="00F1185C"/>
    <w:rsid w:val="00F11C79"/>
    <w:rsid w:val="00F11F06"/>
    <w:rsid w:val="00F133A1"/>
    <w:rsid w:val="00F13ECD"/>
    <w:rsid w:val="00F151E6"/>
    <w:rsid w:val="00F155CE"/>
    <w:rsid w:val="00F15B3E"/>
    <w:rsid w:val="00F16768"/>
    <w:rsid w:val="00F16BF2"/>
    <w:rsid w:val="00F17247"/>
    <w:rsid w:val="00F1774F"/>
    <w:rsid w:val="00F17CD7"/>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2C4"/>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08B8"/>
    <w:rsid w:val="00F41F05"/>
    <w:rsid w:val="00F42C33"/>
    <w:rsid w:val="00F433BD"/>
    <w:rsid w:val="00F43413"/>
    <w:rsid w:val="00F447F2"/>
    <w:rsid w:val="00F44D66"/>
    <w:rsid w:val="00F44EC5"/>
    <w:rsid w:val="00F458B3"/>
    <w:rsid w:val="00F463CC"/>
    <w:rsid w:val="00F467AE"/>
    <w:rsid w:val="00F46881"/>
    <w:rsid w:val="00F46B23"/>
    <w:rsid w:val="00F47498"/>
    <w:rsid w:val="00F4790F"/>
    <w:rsid w:val="00F5086B"/>
    <w:rsid w:val="00F512B2"/>
    <w:rsid w:val="00F5283D"/>
    <w:rsid w:val="00F52ABA"/>
    <w:rsid w:val="00F52BC7"/>
    <w:rsid w:val="00F53BF4"/>
    <w:rsid w:val="00F54266"/>
    <w:rsid w:val="00F54271"/>
    <w:rsid w:val="00F55043"/>
    <w:rsid w:val="00F5505D"/>
    <w:rsid w:val="00F5511C"/>
    <w:rsid w:val="00F55AE9"/>
    <w:rsid w:val="00F56D58"/>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213"/>
    <w:rsid w:val="00F71591"/>
    <w:rsid w:val="00F71888"/>
    <w:rsid w:val="00F719CD"/>
    <w:rsid w:val="00F71BB8"/>
    <w:rsid w:val="00F722C1"/>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87A63"/>
    <w:rsid w:val="00F9030E"/>
    <w:rsid w:val="00F90ADB"/>
    <w:rsid w:val="00F90E78"/>
    <w:rsid w:val="00F91209"/>
    <w:rsid w:val="00F9221F"/>
    <w:rsid w:val="00F931C7"/>
    <w:rsid w:val="00F93559"/>
    <w:rsid w:val="00F93AD9"/>
    <w:rsid w:val="00F93D72"/>
    <w:rsid w:val="00F93E65"/>
    <w:rsid w:val="00F94070"/>
    <w:rsid w:val="00F94DAF"/>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3F62"/>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68C"/>
    <w:rsid w:val="00FC4729"/>
    <w:rsid w:val="00FC4A8C"/>
    <w:rsid w:val="00FC4B38"/>
    <w:rsid w:val="00FC53DB"/>
    <w:rsid w:val="00FC5D88"/>
    <w:rsid w:val="00FC5FC2"/>
    <w:rsid w:val="00FC6177"/>
    <w:rsid w:val="00FC63D1"/>
    <w:rsid w:val="00FC6513"/>
    <w:rsid w:val="00FC6A83"/>
    <w:rsid w:val="00FC71C7"/>
    <w:rsid w:val="00FC7528"/>
    <w:rsid w:val="00FD0572"/>
    <w:rsid w:val="00FD18C6"/>
    <w:rsid w:val="00FD1A97"/>
    <w:rsid w:val="00FD21E9"/>
    <w:rsid w:val="00FD2D7B"/>
    <w:rsid w:val="00FD37F6"/>
    <w:rsid w:val="00FD3E5C"/>
    <w:rsid w:val="00FD4589"/>
    <w:rsid w:val="00FD473E"/>
    <w:rsid w:val="00FD7DF9"/>
    <w:rsid w:val="00FE0B51"/>
    <w:rsid w:val="00FE0B78"/>
    <w:rsid w:val="00FE0ED4"/>
    <w:rsid w:val="00FE1EAB"/>
    <w:rsid w:val="00FE3465"/>
    <w:rsid w:val="00FE3BE2"/>
    <w:rsid w:val="00FE536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0A3826AE-EF2F-4EF3-B39D-055500B3B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aliases w:val="H1,h1,app heading 1,l1,Memo Heading 1,h11,h12,h13,h14,h15,h16,Heading 1_a,h17,h111,h121,h131,h141,h151,h161,h18,h112,h122,h132,h142,h152,h162,h19,h113,h123,h133,h143,h153,h163,NMP Heading 1,1. Heading,heading 1,Alt+1,Alt+11,Alt+"/>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Intense Quote"/>
    <w:basedOn w:val="a"/>
    <w:next w:val="a"/>
    <w:link w:val="af4"/>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4">
    <w:name w:val="明显引用 字符"/>
    <w:basedOn w:val="a0"/>
    <w:link w:val="af3"/>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5">
    <w:name w:val="annotation reference"/>
    <w:basedOn w:val="a0"/>
    <w:semiHidden/>
    <w:unhideWhenUsed/>
    <w:rsid w:val="00F72AF2"/>
    <w:rPr>
      <w:sz w:val="21"/>
      <w:szCs w:val="21"/>
    </w:rPr>
  </w:style>
  <w:style w:type="paragraph" w:styleId="af6">
    <w:name w:val="annotation text"/>
    <w:basedOn w:val="a"/>
    <w:link w:val="af7"/>
    <w:semiHidden/>
    <w:unhideWhenUsed/>
    <w:rsid w:val="00F72AF2"/>
    <w:pPr>
      <w:jc w:val="left"/>
    </w:pPr>
  </w:style>
  <w:style w:type="character" w:customStyle="1" w:styleId="af7">
    <w:name w:val="批注文字 字符"/>
    <w:basedOn w:val="a0"/>
    <w:link w:val="af6"/>
    <w:semiHidden/>
    <w:rsid w:val="00F72AF2"/>
    <w:rPr>
      <w:sz w:val="22"/>
      <w:szCs w:val="22"/>
    </w:rPr>
  </w:style>
  <w:style w:type="paragraph" w:styleId="af8">
    <w:name w:val="annotation subject"/>
    <w:basedOn w:val="af6"/>
    <w:next w:val="af6"/>
    <w:link w:val="af9"/>
    <w:semiHidden/>
    <w:unhideWhenUsed/>
    <w:rsid w:val="00F72AF2"/>
    <w:rPr>
      <w:b/>
      <w:bCs/>
    </w:rPr>
  </w:style>
  <w:style w:type="character" w:customStyle="1" w:styleId="af9">
    <w:name w:val="批注主题 字符"/>
    <w:basedOn w:val="af7"/>
    <w:link w:val="af8"/>
    <w:semiHidden/>
    <w:rsid w:val="00F72AF2"/>
    <w:rPr>
      <w:b/>
      <w:bCs/>
      <w:sz w:val="22"/>
      <w:szCs w:val="22"/>
    </w:rPr>
  </w:style>
  <w:style w:type="paragraph" w:styleId="afa">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列表段,—ñ弌"/>
    <w:basedOn w:val="a"/>
    <w:link w:val="afb"/>
    <w:uiPriority w:val="34"/>
    <w:qFormat/>
    <w:rsid w:val="00426D22"/>
    <w:pPr>
      <w:overflowPunct w:val="0"/>
      <w:snapToGrid/>
      <w:spacing w:after="180"/>
      <w:ind w:left="720"/>
      <w:contextualSpacing/>
      <w:jc w:val="left"/>
      <w:textAlignment w:val="baseline"/>
    </w:pPr>
    <w:rPr>
      <w:szCs w:val="20"/>
      <w:lang w:val="en-GB" w:eastAsia="ja-JP"/>
    </w:rPr>
  </w:style>
  <w:style w:type="character" w:customStyle="1" w:styleId="afb">
    <w:name w:val="列出段落 字符"/>
    <w:aliases w:val="- Bullets 字符,?? ?? 字符,????? 字符,???? 字符,Lista1 字符,中等深浅网格 1 - 着色 21 字符,列表段落 字符,¥¡¡¡¡ì¬º¥¹¥È¶ÎÂä 字符,ÁÐ³ö¶ÎÂä 字符,¥ê¥¹¥È¶ÎÂä 字符,列表段落1 字符,—ño’i—Ž 字符,목록 단락 字符,リスト段落 字符,列出段落1 字符,1st level - Bullet List Paragraph 字符,Lettre d'introduction 字符,목록단락 字符,列 字符"/>
    <w:link w:val="afa"/>
    <w:uiPriority w:val="34"/>
    <w:qFormat/>
    <w:locked/>
    <w:rsid w:val="00426D22"/>
    <w:rPr>
      <w:sz w:val="22"/>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c">
    <w:name w:val="Quote"/>
    <w:basedOn w:val="a"/>
    <w:next w:val="a"/>
    <w:link w:val="afd"/>
    <w:uiPriority w:val="29"/>
    <w:qFormat/>
    <w:rsid w:val="001E53CE"/>
    <w:pPr>
      <w:spacing w:before="200" w:after="160"/>
      <w:ind w:left="864" w:right="864"/>
      <w:jc w:val="center"/>
    </w:pPr>
    <w:rPr>
      <w:i/>
      <w:iCs/>
      <w:color w:val="404040" w:themeColor="text1" w:themeTint="BF"/>
    </w:rPr>
  </w:style>
  <w:style w:type="character" w:customStyle="1" w:styleId="afd">
    <w:name w:val="引用 字符"/>
    <w:basedOn w:val="a0"/>
    <w:link w:val="afc"/>
    <w:uiPriority w:val="29"/>
    <w:rsid w:val="001E53CE"/>
    <w:rPr>
      <w:i/>
      <w:iCs/>
      <w:color w:val="404040" w:themeColor="text1" w:themeTint="BF"/>
      <w:sz w:val="22"/>
      <w:szCs w:val="22"/>
    </w:rPr>
  </w:style>
  <w:style w:type="character" w:styleId="afe">
    <w:name w:val="Book Title"/>
    <w:basedOn w:val="a0"/>
    <w:uiPriority w:val="33"/>
    <w:qFormat/>
    <w:rsid w:val="001E53CE"/>
    <w:rPr>
      <w:b/>
      <w:bCs/>
      <w:i/>
      <w:iCs/>
      <w:spacing w:val="5"/>
    </w:rPr>
  </w:style>
  <w:style w:type="paragraph" w:styleId="aff">
    <w:name w:val="Revision"/>
    <w:hidden/>
    <w:uiPriority w:val="99"/>
    <w:semiHidden/>
    <w:rsid w:val="00C626B9"/>
    <w:rPr>
      <w:sz w:val="22"/>
      <w:szCs w:val="22"/>
    </w:rPr>
  </w:style>
  <w:style w:type="paragraph" w:customStyle="1" w:styleId="3GPPAgreements">
    <w:name w:val="3GPP Agreements"/>
    <w:basedOn w:val="a"/>
    <w:link w:val="3GPPAgreementsChar"/>
    <w:qFormat/>
    <w:rsid w:val="002667EC"/>
    <w:pPr>
      <w:numPr>
        <w:numId w:val="3"/>
      </w:numPr>
      <w:spacing w:line="259" w:lineRule="auto"/>
    </w:pPr>
  </w:style>
  <w:style w:type="character" w:customStyle="1" w:styleId="3GPPAgreementsChar">
    <w:name w:val="3GPP Agreements Char"/>
    <w:link w:val="3GPPAgreements"/>
    <w:qFormat/>
    <w:rsid w:val="002667EC"/>
    <w:rPr>
      <w:sz w:val="22"/>
      <w:szCs w:val="22"/>
    </w:rPr>
  </w:style>
  <w:style w:type="paragraph" w:customStyle="1" w:styleId="TAH">
    <w:name w:val="TAH"/>
    <w:basedOn w:val="a"/>
    <w:link w:val="TAHCar"/>
    <w:qFormat/>
    <w:rsid w:val="00E423A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E423A3"/>
    <w:rPr>
      <w:rFonts w:ascii="Arial" w:eastAsia="Times New Roman" w:hAnsi="Arial"/>
      <w:b/>
      <w:sz w:val="18"/>
      <w:lang w:val="en-GB" w:eastAsia="ja-JP"/>
    </w:rPr>
  </w:style>
  <w:style w:type="paragraph" w:customStyle="1" w:styleId="TAL">
    <w:name w:val="TAL"/>
    <w:basedOn w:val="a"/>
    <w:link w:val="TALCar"/>
    <w:qFormat/>
    <w:rsid w:val="00E423A3"/>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E423A3"/>
    <w:pPr>
      <w:ind w:left="851" w:hanging="851"/>
    </w:pPr>
  </w:style>
  <w:style w:type="character" w:customStyle="1" w:styleId="TALCar">
    <w:name w:val="TAL Car"/>
    <w:basedOn w:val="a0"/>
    <w:link w:val="TAL"/>
    <w:qFormat/>
    <w:locked/>
    <w:rsid w:val="00E423A3"/>
    <w:rPr>
      <w:rFonts w:ascii="Arial" w:eastAsiaTheme="minorEastAsia" w:hAnsi="Arial"/>
      <w:sz w:val="18"/>
      <w:lang w:val="en-GB"/>
    </w:rPr>
  </w:style>
  <w:style w:type="paragraph" w:customStyle="1" w:styleId="Proposal">
    <w:name w:val="Proposal"/>
    <w:basedOn w:val="a3"/>
    <w:qFormat/>
    <w:rsid w:val="00E423A3"/>
    <w:pPr>
      <w:numPr>
        <w:numId w:val="5"/>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B1">
    <w:name w:val="B1"/>
    <w:basedOn w:val="a"/>
    <w:link w:val="B1Zchn"/>
    <w:qFormat/>
    <w:rsid w:val="00760DF9"/>
    <w:pPr>
      <w:autoSpaceDE/>
      <w:autoSpaceDN/>
      <w:adjustRightInd/>
      <w:snapToGrid/>
      <w:spacing w:after="180"/>
      <w:ind w:left="568" w:hanging="284"/>
      <w:jc w:val="left"/>
    </w:pPr>
    <w:rPr>
      <w:sz w:val="20"/>
      <w:szCs w:val="20"/>
      <w:lang w:val="x-none"/>
    </w:rPr>
  </w:style>
  <w:style w:type="paragraph" w:customStyle="1" w:styleId="B2">
    <w:name w:val="B2"/>
    <w:basedOn w:val="a"/>
    <w:link w:val="B2Char"/>
    <w:qFormat/>
    <w:rsid w:val="00760DF9"/>
    <w:pPr>
      <w:autoSpaceDE/>
      <w:autoSpaceDN/>
      <w:adjustRightInd/>
      <w:snapToGrid/>
      <w:spacing w:after="180"/>
      <w:ind w:left="851" w:hanging="284"/>
      <w:jc w:val="left"/>
    </w:pPr>
    <w:rPr>
      <w:sz w:val="20"/>
      <w:szCs w:val="20"/>
      <w:lang w:val="x-none"/>
    </w:rPr>
  </w:style>
  <w:style w:type="character" w:customStyle="1" w:styleId="B1Zchn">
    <w:name w:val="B1 Zchn"/>
    <w:link w:val="B1"/>
    <w:qFormat/>
    <w:rsid w:val="00760DF9"/>
    <w:rPr>
      <w:lang w:val="x-none"/>
    </w:rPr>
  </w:style>
  <w:style w:type="character" w:customStyle="1" w:styleId="B2Char">
    <w:name w:val="B2 Char"/>
    <w:link w:val="B2"/>
    <w:qFormat/>
    <w:rsid w:val="00760DF9"/>
    <w:rPr>
      <w:lang w:val="x-none"/>
    </w:rPr>
  </w:style>
  <w:style w:type="paragraph" w:customStyle="1" w:styleId="textintend3">
    <w:name w:val="text intend 3"/>
    <w:basedOn w:val="a"/>
    <w:rsid w:val="00760DF9"/>
    <w:pPr>
      <w:numPr>
        <w:numId w:val="28"/>
      </w:numPr>
      <w:overflowPunct w:val="0"/>
      <w:snapToGrid/>
      <w:textAlignment w:val="baseline"/>
    </w:pPr>
    <w:rPr>
      <w:rFonts w:eastAsia="MS Mincho"/>
      <w:sz w:val="24"/>
      <w:szCs w:val="20"/>
      <w:lang w:eastAsia="en-GB"/>
    </w:rPr>
  </w:style>
  <w:style w:type="paragraph" w:customStyle="1" w:styleId="textintend2">
    <w:name w:val="text intend 2"/>
    <w:basedOn w:val="a"/>
    <w:rsid w:val="00760DF9"/>
    <w:pPr>
      <w:numPr>
        <w:numId w:val="29"/>
      </w:numPr>
      <w:overflowPunct w:val="0"/>
      <w:snapToGrid/>
      <w:textAlignment w:val="baseline"/>
    </w:pPr>
    <w:rPr>
      <w:rFonts w:eastAsia="MS Mincho"/>
      <w:sz w:val="24"/>
      <w:szCs w:val="20"/>
      <w:lang w:eastAsia="en-GB"/>
    </w:rPr>
  </w:style>
  <w:style w:type="paragraph" w:customStyle="1" w:styleId="EX">
    <w:name w:val="EX"/>
    <w:basedOn w:val="a"/>
    <w:link w:val="EXChar"/>
    <w:uiPriority w:val="99"/>
    <w:qFormat/>
    <w:rsid w:val="00E41C03"/>
    <w:pPr>
      <w:keepLines/>
      <w:autoSpaceDE/>
      <w:autoSpaceDN/>
      <w:adjustRightInd/>
      <w:snapToGrid/>
      <w:spacing w:after="180"/>
      <w:ind w:left="1702" w:hanging="1418"/>
      <w:jc w:val="left"/>
    </w:pPr>
    <w:rPr>
      <w:sz w:val="20"/>
      <w:szCs w:val="20"/>
      <w:lang w:val="en-GB"/>
    </w:rPr>
  </w:style>
  <w:style w:type="character" w:customStyle="1" w:styleId="EXChar">
    <w:name w:val="EX Char"/>
    <w:link w:val="EX"/>
    <w:uiPriority w:val="99"/>
    <w:qFormat/>
    <w:locked/>
    <w:rsid w:val="00E41C0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131947384">
      <w:bodyDiv w:val="1"/>
      <w:marLeft w:val="0"/>
      <w:marRight w:val="0"/>
      <w:marTop w:val="0"/>
      <w:marBottom w:val="0"/>
      <w:divBdr>
        <w:top w:val="none" w:sz="0" w:space="0" w:color="auto"/>
        <w:left w:val="none" w:sz="0" w:space="0" w:color="auto"/>
        <w:bottom w:val="none" w:sz="0" w:space="0" w:color="auto"/>
        <w:right w:val="none" w:sz="0" w:space="0" w:color="auto"/>
      </w:divBdr>
      <w:divsChild>
        <w:div w:id="904148872">
          <w:marLeft w:val="90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6477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8256273">
      <w:bodyDiv w:val="1"/>
      <w:marLeft w:val="0"/>
      <w:marRight w:val="0"/>
      <w:marTop w:val="0"/>
      <w:marBottom w:val="0"/>
      <w:divBdr>
        <w:top w:val="none" w:sz="0" w:space="0" w:color="auto"/>
        <w:left w:val="none" w:sz="0" w:space="0" w:color="auto"/>
        <w:bottom w:val="none" w:sz="0" w:space="0" w:color="auto"/>
        <w:right w:val="none" w:sz="0" w:space="0" w:color="auto"/>
      </w:divBdr>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17426849">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8393289">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152330277">
      <w:bodyDiv w:val="1"/>
      <w:marLeft w:val="0"/>
      <w:marRight w:val="0"/>
      <w:marTop w:val="0"/>
      <w:marBottom w:val="0"/>
      <w:divBdr>
        <w:top w:val="none" w:sz="0" w:space="0" w:color="auto"/>
        <w:left w:val="none" w:sz="0" w:space="0" w:color="auto"/>
        <w:bottom w:val="none" w:sz="0" w:space="0" w:color="auto"/>
        <w:right w:val="none" w:sz="0" w:space="0" w:color="auto"/>
      </w:divBdr>
      <w:divsChild>
        <w:div w:id="908422984">
          <w:marLeft w:val="3787"/>
          <w:marRight w:val="0"/>
          <w:marTop w:val="115"/>
          <w:marBottom w:val="24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19768860">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728604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44108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47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89185F-C7A3-4D1C-8E0C-CCD0725EE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3372</TotalTime>
  <Pages>13</Pages>
  <Words>2931</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SPRD</Company>
  <LinksUpToDate>false</LinksUpToDate>
  <CharactersWithSpaces>19601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Hualei Wang</cp:lastModifiedBy>
  <cp:revision>190</cp:revision>
  <cp:lastPrinted>2007-06-18T22:08:00Z</cp:lastPrinted>
  <dcterms:created xsi:type="dcterms:W3CDTF">2021-08-06T04:16:00Z</dcterms:created>
  <dcterms:modified xsi:type="dcterms:W3CDTF">2022-04-25T06:41:00Z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